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08716A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F26E1">
        <w:rPr>
          <w:rFonts w:eastAsia="Times New Roman"/>
          <w:bCs/>
          <w:sz w:val="24"/>
          <w:szCs w:val="24"/>
          <w:lang w:eastAsia="ja-JP"/>
        </w:rPr>
        <w:t>GPP TSG-RAN WG2 #116</w:t>
      </w:r>
      <w:r w:rsidR="00065F52">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4C088D">
        <w:rPr>
          <w:rFonts w:eastAsia="Times New Roman"/>
          <w:bCs/>
          <w:sz w:val="24"/>
          <w:szCs w:val="24"/>
          <w:lang w:eastAsia="ja-JP"/>
        </w:rPr>
        <w:t xml:space="preserve"> </w:t>
      </w:r>
      <w:r w:rsidR="005E6693" w:rsidRPr="005E6693">
        <w:rPr>
          <w:rFonts w:eastAsia="Times New Roman"/>
          <w:bCs/>
          <w:sz w:val="24"/>
          <w:szCs w:val="24"/>
          <w:lang w:eastAsia="ja-JP"/>
        </w:rPr>
        <w:t>R2-2111192</w:t>
      </w:r>
    </w:p>
    <w:p w14:paraId="59C157F0" w14:textId="77777777" w:rsidR="00FF4CA9" w:rsidRDefault="00FF4CA9" w:rsidP="00FF4CA9">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w:t>
      </w:r>
      <w:r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 12</w:t>
      </w:r>
      <w:r w:rsidRPr="00087673">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p>
    <w:p w14:paraId="632AC43C" w14:textId="77777777" w:rsidR="00FA2EE3" w:rsidRPr="0053682B" w:rsidRDefault="00FA2EE3" w:rsidP="00D7765D">
      <w:pPr>
        <w:pStyle w:val="3GPPHeader"/>
        <w:spacing w:after="0"/>
        <w:rPr>
          <w:rFonts w:ascii="Arial" w:hAnsi="Arial" w:cs="Arial"/>
          <w:szCs w:val="24"/>
        </w:rPr>
      </w:pPr>
    </w:p>
    <w:p w14:paraId="782CEDA7" w14:textId="0E71FFC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14537F6"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FF4CA9">
        <w:rPr>
          <w:b/>
          <w:sz w:val="24"/>
        </w:rPr>
        <w:t xml:space="preserve">Further </w:t>
      </w:r>
      <w:bookmarkStart w:id="2" w:name="_GoBack"/>
      <w:bookmarkEnd w:id="2"/>
      <w:r w:rsidR="00FF4CA9">
        <w:rPr>
          <w:b/>
          <w:sz w:val="24"/>
        </w:rPr>
        <w:t xml:space="preserve">discussion on </w:t>
      </w:r>
      <w:r w:rsidR="00C17583">
        <w:rPr>
          <w:b/>
          <w:sz w:val="24"/>
        </w:rPr>
        <w:t>TCI S</w:t>
      </w:r>
      <w:r w:rsidR="00CE73BA">
        <w:rPr>
          <w:b/>
          <w:sz w:val="24"/>
        </w:rPr>
        <w:t xml:space="preserve">tate indication </w:t>
      </w:r>
      <w:r w:rsidR="005D3771">
        <w:rPr>
          <w:b/>
          <w:sz w:val="24"/>
        </w:rPr>
        <w:t>in RRC</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69542244" w14:textId="58FDAB00" w:rsidR="00496B2C" w:rsidRDefault="00AF1883" w:rsidP="00810BF0">
      <w:pPr>
        <w:pStyle w:val="Doc-text2"/>
        <w:tabs>
          <w:tab w:val="left" w:pos="340"/>
        </w:tabs>
        <w:ind w:left="0" w:firstLine="0"/>
        <w:jc w:val="both"/>
        <w:rPr>
          <w:lang w:val="en-GB"/>
        </w:rPr>
      </w:pPr>
      <w:r>
        <w:rPr>
          <w:lang w:val="en-GB"/>
        </w:rPr>
        <w:t>I</w:t>
      </w:r>
      <w:r w:rsidR="007E1BFE">
        <w:rPr>
          <w:lang w:val="en-GB"/>
        </w:rPr>
        <w:t>n RAN2#115, RAN2 agreed to add TCI state indication for PSCell activation.</w:t>
      </w:r>
    </w:p>
    <w:p w14:paraId="1FBD097D" w14:textId="77777777" w:rsidR="007E1BFE" w:rsidRDefault="007E1BFE" w:rsidP="00810BF0">
      <w:pPr>
        <w:pStyle w:val="Doc-text2"/>
        <w:tabs>
          <w:tab w:val="left" w:pos="340"/>
        </w:tabs>
        <w:ind w:left="0" w:firstLine="0"/>
        <w:jc w:val="both"/>
        <w:rPr>
          <w:lang w:val="en-GB"/>
        </w:rPr>
      </w:pPr>
    </w:p>
    <w:p w14:paraId="7FE0451C" w14:textId="77777777" w:rsidR="007E1BFE" w:rsidRPr="004879DA" w:rsidRDefault="007E1BFE" w:rsidP="007E1BFE">
      <w:pPr>
        <w:pStyle w:val="Agreement"/>
        <w:numPr>
          <w:ilvl w:val="0"/>
          <w:numId w:val="5"/>
        </w:numPr>
        <w:tabs>
          <w:tab w:val="clear" w:pos="2070"/>
          <w:tab w:val="num" w:pos="1619"/>
        </w:tabs>
        <w:ind w:left="1619"/>
      </w:pPr>
      <w:r w:rsidRPr="00DF677C">
        <w:t xml:space="preserve">3: The SCG activation indication can indicate the TCI state (with or without BWP switching) for PDCCH/PDSCH reception. Otherwise, the UE uses the previously activated TCI states and </w:t>
      </w:r>
      <w:r w:rsidRPr="004879DA">
        <w:t xml:space="preserve">the network should ensure that the relevant TCI states are configured and activated for the UE to monitor PDCCH at RACH-less SCG activation. </w:t>
      </w:r>
    </w:p>
    <w:p w14:paraId="28894903" w14:textId="77777777" w:rsidR="00181A91" w:rsidRDefault="00181A91" w:rsidP="00810BF0">
      <w:pPr>
        <w:pStyle w:val="Doc-text2"/>
        <w:tabs>
          <w:tab w:val="left" w:pos="340"/>
        </w:tabs>
        <w:ind w:left="0" w:firstLine="0"/>
        <w:jc w:val="both"/>
        <w:rPr>
          <w:lang w:val="en-GB"/>
        </w:rPr>
      </w:pPr>
    </w:p>
    <w:p w14:paraId="13ABEA13" w14:textId="7F9D111E" w:rsidR="00810BF0" w:rsidRDefault="00B33C1A" w:rsidP="00810BF0">
      <w:pPr>
        <w:pStyle w:val="Doc-text2"/>
        <w:tabs>
          <w:tab w:val="left" w:pos="340"/>
        </w:tabs>
        <w:ind w:left="0" w:firstLine="0"/>
        <w:jc w:val="both"/>
        <w:rPr>
          <w:lang w:val="en-GB"/>
        </w:rPr>
      </w:pPr>
      <w:r>
        <w:rPr>
          <w:lang w:val="en-GB"/>
        </w:rPr>
        <w:t xml:space="preserve">In this paper, we provide the </w:t>
      </w:r>
      <w:r w:rsidR="00AF1883">
        <w:rPr>
          <w:lang w:val="en-GB"/>
        </w:rPr>
        <w:t>corresponding TP</w:t>
      </w:r>
      <w:r>
        <w:rPr>
          <w:lang w:val="en-GB"/>
        </w:rPr>
        <w:t xml:space="preserve"> </w:t>
      </w:r>
      <w:r w:rsidR="003E5D24">
        <w:rPr>
          <w:lang w:val="en-GB"/>
        </w:rPr>
        <w:t>for this agreement and also suggest to apply the TCI state indication for both PSCell and SCell.</w:t>
      </w:r>
    </w:p>
    <w:p w14:paraId="73E4334D" w14:textId="77777777" w:rsidR="005D3771" w:rsidRPr="00B37196" w:rsidRDefault="005D3771" w:rsidP="00810BF0">
      <w:pPr>
        <w:pStyle w:val="Doc-text2"/>
        <w:tabs>
          <w:tab w:val="left" w:pos="340"/>
        </w:tabs>
        <w:ind w:left="0" w:firstLine="0"/>
        <w:jc w:val="both"/>
        <w:rPr>
          <w:lang w:val="en-GB"/>
        </w:rPr>
      </w:pPr>
    </w:p>
    <w:p w14:paraId="52908DAD" w14:textId="7F5D849E" w:rsidR="0036600A" w:rsidRPr="0036600A" w:rsidRDefault="00CC3365" w:rsidP="0036600A">
      <w:pPr>
        <w:pStyle w:val="Heading1"/>
        <w:rPr>
          <w:lang w:val="en-US" w:eastAsia="ko-KR"/>
        </w:rPr>
      </w:pPr>
      <w:r>
        <w:rPr>
          <w:lang w:val="en-US" w:eastAsia="ko-KR"/>
        </w:rPr>
        <w:t xml:space="preserve">2 </w:t>
      </w:r>
      <w:r w:rsidR="00A161E6">
        <w:rPr>
          <w:lang w:val="en-US" w:eastAsia="ko-KR"/>
        </w:rPr>
        <w:t>Discussion</w:t>
      </w:r>
    </w:p>
    <w:p w14:paraId="58FC981D" w14:textId="50986159" w:rsidR="00C17583" w:rsidRDefault="005057C3" w:rsidP="003E5D24">
      <w:pPr>
        <w:pStyle w:val="Doc-text2"/>
        <w:tabs>
          <w:tab w:val="left" w:pos="340"/>
        </w:tabs>
        <w:ind w:left="0" w:firstLine="0"/>
        <w:jc w:val="both"/>
      </w:pPr>
      <w:r>
        <w:t xml:space="preserve">RAN2 agreed </w:t>
      </w:r>
      <w:r w:rsidR="00BF57B1">
        <w:t xml:space="preserve">to add TCI state indication in RRC for RACH-less PSCell activation. The main reason </w:t>
      </w:r>
      <w:r w:rsidR="0036600A">
        <w:t>is that, the TCI state information is required for proper beam operation in NR</w:t>
      </w:r>
      <w:r w:rsidR="00C17583">
        <w:t xml:space="preserve"> (</w:t>
      </w:r>
      <w:r w:rsidR="0036600A">
        <w:t>which is difference from LTE</w:t>
      </w:r>
      <w:r w:rsidR="00C17583">
        <w:t>)</w:t>
      </w:r>
      <w:r w:rsidR="0036600A">
        <w:t>. Similar</w:t>
      </w:r>
      <w:r w:rsidR="00C17583">
        <w:t>ly</w:t>
      </w:r>
      <w:r w:rsidR="0036600A">
        <w:t xml:space="preserve">, the SCell activation request the same information but it is not currently added </w:t>
      </w:r>
      <w:r w:rsidR="00C17583">
        <w:t xml:space="preserve">in RRC. RAN2 has discussed this </w:t>
      </w:r>
      <w:r w:rsidR="000B009D">
        <w:t>issue</w:t>
      </w:r>
      <w:r w:rsidR="00C17583">
        <w:t xml:space="preserve"> based on RAN4 LS [1] in Rel-16 but decided not to add</w:t>
      </w:r>
      <w:r w:rsidR="000B009D">
        <w:t xml:space="preserve"> new configuration</w:t>
      </w:r>
      <w:r w:rsidR="00C17583">
        <w:t xml:space="preserve"> due to time limitation.</w:t>
      </w:r>
      <w:r w:rsidR="00107C71">
        <w:t xml:space="preserve"> Since now in Rel-</w:t>
      </w:r>
      <w:r w:rsidR="000B009D">
        <w:t>17, the missing information is added for PSCell, it cause almost zero effort to use the same IE also for SCell. We therefore suggest that the TCI state information in RRC should also be used for direct SCell activation.</w:t>
      </w:r>
    </w:p>
    <w:p w14:paraId="358502B2" w14:textId="77777777" w:rsidR="003E5D24" w:rsidRDefault="003E5D24" w:rsidP="003E5D24">
      <w:pPr>
        <w:pStyle w:val="Doc-text2"/>
        <w:tabs>
          <w:tab w:val="left" w:pos="340"/>
        </w:tabs>
        <w:ind w:left="0" w:firstLine="0"/>
        <w:jc w:val="both"/>
      </w:pPr>
    </w:p>
    <w:p w14:paraId="4AC5418D" w14:textId="25D9C860" w:rsidR="003E5D24" w:rsidRDefault="0036600A" w:rsidP="003E5D24">
      <w:pPr>
        <w:pStyle w:val="Doc-text2"/>
        <w:tabs>
          <w:tab w:val="left" w:pos="340"/>
        </w:tabs>
        <w:ind w:left="0" w:firstLine="0"/>
        <w:jc w:val="both"/>
        <w:rPr>
          <w:b/>
        </w:rPr>
      </w:pPr>
      <w:r>
        <w:rPr>
          <w:b/>
        </w:rPr>
        <w:t>Proposal 1</w:t>
      </w:r>
      <w:r w:rsidR="003E5D24" w:rsidRPr="009E3BF3">
        <w:rPr>
          <w:b/>
        </w:rPr>
        <w:t xml:space="preserve">: Add TCI State information </w:t>
      </w:r>
      <w:r w:rsidR="003E5D24">
        <w:rPr>
          <w:b/>
        </w:rPr>
        <w:t xml:space="preserve">in </w:t>
      </w:r>
      <w:r>
        <w:rPr>
          <w:b/>
        </w:rPr>
        <w:t xml:space="preserve">NR RRC IE </w:t>
      </w:r>
      <w:r w:rsidRPr="0036600A">
        <w:rPr>
          <w:b/>
          <w:i/>
        </w:rPr>
        <w:t>ServingCellConfig</w:t>
      </w:r>
      <w:r>
        <w:rPr>
          <w:b/>
        </w:rPr>
        <w:t xml:space="preserve">. The network could use this indication </w:t>
      </w:r>
      <w:r w:rsidR="003E5D24">
        <w:rPr>
          <w:b/>
        </w:rPr>
        <w:t>for</w:t>
      </w:r>
      <w:r>
        <w:rPr>
          <w:b/>
        </w:rPr>
        <w:t xml:space="preserve"> RACH-less PSCell activation and direct SCell activation</w:t>
      </w:r>
      <w:r w:rsidR="003E5D24" w:rsidRPr="009E3BF3">
        <w:rPr>
          <w:b/>
        </w:rPr>
        <w:t>.</w:t>
      </w:r>
    </w:p>
    <w:p w14:paraId="00DB683B" w14:textId="77777777" w:rsidR="000B009D" w:rsidRDefault="000B009D" w:rsidP="003E5D24">
      <w:pPr>
        <w:pStyle w:val="Doc-text2"/>
        <w:tabs>
          <w:tab w:val="left" w:pos="340"/>
        </w:tabs>
        <w:ind w:left="0" w:firstLine="0"/>
        <w:jc w:val="both"/>
        <w:rPr>
          <w:b/>
        </w:rPr>
      </w:pPr>
    </w:p>
    <w:p w14:paraId="7C3A4B30" w14:textId="588B6563" w:rsidR="000B009D" w:rsidRDefault="00F04D13" w:rsidP="003E5D24">
      <w:pPr>
        <w:pStyle w:val="Doc-text2"/>
        <w:tabs>
          <w:tab w:val="left" w:pos="340"/>
        </w:tabs>
        <w:ind w:left="0" w:firstLine="0"/>
        <w:jc w:val="both"/>
      </w:pPr>
      <w:r>
        <w:t>We provided TP for TCI state configuration</w:t>
      </w:r>
      <w:r w:rsidR="00DC0514">
        <w:t xml:space="preserve"> in Annex.</w:t>
      </w:r>
    </w:p>
    <w:p w14:paraId="76BD5E54" w14:textId="77777777" w:rsidR="00B21312" w:rsidRDefault="00B21312" w:rsidP="003E5D24">
      <w:pPr>
        <w:pStyle w:val="Doc-text2"/>
        <w:tabs>
          <w:tab w:val="left" w:pos="340"/>
        </w:tabs>
        <w:ind w:left="0" w:firstLine="0"/>
        <w:jc w:val="both"/>
      </w:pPr>
    </w:p>
    <w:p w14:paraId="59D8B4C6" w14:textId="69D46A42" w:rsidR="00B21312" w:rsidRPr="00B21312" w:rsidRDefault="00B21312" w:rsidP="003E5D24">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5D2718" w14:textId="77777777" w:rsidR="000C39C8" w:rsidRDefault="000C39C8" w:rsidP="000C39C8">
      <w:pPr>
        <w:pStyle w:val="Doc-text2"/>
        <w:tabs>
          <w:tab w:val="left" w:pos="340"/>
        </w:tabs>
        <w:ind w:left="0" w:firstLine="0"/>
        <w:jc w:val="both"/>
        <w:rPr>
          <w:b/>
        </w:rPr>
      </w:pPr>
      <w:r>
        <w:rPr>
          <w:b/>
        </w:rPr>
        <w:t>Proposal 1</w:t>
      </w:r>
      <w:r w:rsidRPr="009E3BF3">
        <w:rPr>
          <w:b/>
        </w:rPr>
        <w:t xml:space="preserve">: Add TCI State information </w:t>
      </w:r>
      <w:r>
        <w:rPr>
          <w:b/>
        </w:rPr>
        <w:t xml:space="preserve">in NR RRC IE </w:t>
      </w:r>
      <w:r w:rsidRPr="0036600A">
        <w:rPr>
          <w:b/>
          <w:i/>
        </w:rPr>
        <w:t>ServingCellConfig</w:t>
      </w:r>
      <w:r>
        <w:rPr>
          <w:b/>
        </w:rPr>
        <w:t>. The network could use this indication for RACH-less PSCell activation and direct SCell activation</w:t>
      </w:r>
      <w:r w:rsidRPr="009E3BF3">
        <w:rPr>
          <w:b/>
        </w:rPr>
        <w:t>.</w:t>
      </w:r>
    </w:p>
    <w:p w14:paraId="57938C66" w14:textId="77777777" w:rsidR="00B21312" w:rsidRDefault="00B21312" w:rsidP="000C39C8">
      <w:pPr>
        <w:pStyle w:val="Doc-text2"/>
        <w:tabs>
          <w:tab w:val="left" w:pos="340"/>
        </w:tabs>
        <w:ind w:left="0" w:firstLine="0"/>
        <w:jc w:val="both"/>
        <w:rPr>
          <w:b/>
        </w:rPr>
      </w:pPr>
    </w:p>
    <w:p w14:paraId="4A62BDED" w14:textId="77777777" w:rsidR="00B21312" w:rsidRPr="00B21312" w:rsidRDefault="00B21312" w:rsidP="00B21312">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791503B5" w14:textId="77777777" w:rsidR="00381BF9" w:rsidRDefault="00381BF9"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636473A1" w14:textId="77777777" w:rsidR="00FB7A44" w:rsidRDefault="00FB7A44" w:rsidP="00FB7A4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012BF4">
        <w:rPr>
          <w:rFonts w:ascii="Arial" w:hAnsi="Arial" w:cs="Arial"/>
          <w:lang w:eastAsia="ko-KR"/>
        </w:rPr>
        <w:t>R2-2100058</w:t>
      </w:r>
      <w:r>
        <w:rPr>
          <w:rFonts w:ascii="Arial" w:hAnsi="Arial" w:cs="Arial"/>
          <w:lang w:eastAsia="ko-KR"/>
        </w:rPr>
        <w:t xml:space="preserve"> / </w:t>
      </w:r>
      <w:r w:rsidRPr="00AA4162">
        <w:rPr>
          <w:rFonts w:ascii="Arial" w:hAnsi="Arial" w:cs="Arial"/>
          <w:lang w:eastAsia="ko-KR"/>
        </w:rPr>
        <w:t>R4-2017329</w:t>
      </w:r>
      <w:r>
        <w:rPr>
          <w:rFonts w:ascii="Arial" w:hAnsi="Arial" w:cs="Arial"/>
          <w:lang w:eastAsia="ko-KR"/>
        </w:rPr>
        <w:t>, “</w:t>
      </w:r>
      <w:r w:rsidRPr="00AA4162">
        <w:rPr>
          <w:rFonts w:ascii="Arial" w:hAnsi="Arial" w:cs="Arial"/>
          <w:lang w:eastAsia="ko-KR"/>
        </w:rPr>
        <w:t>LS on TCI state indication at Direct SCell activation</w:t>
      </w:r>
      <w:r>
        <w:rPr>
          <w:rFonts w:ascii="Arial" w:hAnsi="Arial" w:cs="Arial"/>
          <w:lang w:eastAsia="ko-KR"/>
        </w:rPr>
        <w:t>”, RAN4</w:t>
      </w:r>
    </w:p>
    <w:p w14:paraId="0A4CFD56" w14:textId="77777777" w:rsidR="0057387E" w:rsidRDefault="0057387E" w:rsidP="006D7F51">
      <w:pPr>
        <w:pStyle w:val="Doc-text2"/>
        <w:tabs>
          <w:tab w:val="left" w:pos="340"/>
        </w:tabs>
        <w:ind w:left="0" w:firstLine="0"/>
        <w:jc w:val="both"/>
        <w:rPr>
          <w:b/>
        </w:rPr>
      </w:pPr>
    </w:p>
    <w:p w14:paraId="3B368644" w14:textId="77777777" w:rsidR="0057387E" w:rsidRDefault="0057387E" w:rsidP="0057387E">
      <w:pPr>
        <w:spacing w:after="0"/>
        <w:rPr>
          <w:rFonts w:ascii="Arial" w:hAnsi="Arial" w:cs="Arial"/>
          <w:lang w:eastAsia="ko-KR"/>
        </w:rPr>
        <w:sectPr w:rsidR="0057387E" w:rsidSect="00922B6E">
          <w:footnotePr>
            <w:numRestart w:val="eachSect"/>
          </w:footnotePr>
          <w:endnotePr>
            <w:numFmt w:val="decimal"/>
          </w:endnotePr>
          <w:pgSz w:w="11907" w:h="16840" w:code="9"/>
          <w:pgMar w:top="720" w:right="720" w:bottom="720" w:left="720" w:header="680" w:footer="567" w:gutter="0"/>
          <w:cols w:space="720"/>
          <w:docGrid w:linePitch="272"/>
        </w:sectPr>
      </w:pPr>
    </w:p>
    <w:p w14:paraId="6FAE8A9E" w14:textId="1AC60EE7" w:rsidR="0057387E" w:rsidRDefault="0057387E" w:rsidP="0057387E">
      <w:pPr>
        <w:spacing w:after="0"/>
        <w:rPr>
          <w:rFonts w:ascii="Arial" w:hAnsi="Arial" w:cs="Arial"/>
          <w:lang w:eastAsia="ko-KR"/>
        </w:rPr>
      </w:pPr>
    </w:p>
    <w:p w14:paraId="1608BEF8" w14:textId="77777777" w:rsidR="0057387E" w:rsidRDefault="0057387E" w:rsidP="0057387E">
      <w:pPr>
        <w:pStyle w:val="Heading1"/>
        <w:pBdr>
          <w:top w:val="single" w:sz="12" w:space="0" w:color="auto"/>
        </w:pBdr>
        <w:rPr>
          <w:lang w:val="en-US" w:eastAsia="ko-KR"/>
        </w:rPr>
      </w:pPr>
      <w:r>
        <w:rPr>
          <w:lang w:val="en-US" w:eastAsia="ko-KR"/>
        </w:rPr>
        <w:t>Annex: TP for 38.331</w:t>
      </w:r>
    </w:p>
    <w:p w14:paraId="27678ADF" w14:textId="77777777" w:rsidR="003E5D24" w:rsidRDefault="003E5D24" w:rsidP="003E5D24"/>
    <w:p w14:paraId="4A474EA6" w14:textId="77777777" w:rsidR="003E5D24" w:rsidRPr="00D96C74" w:rsidRDefault="003E5D24" w:rsidP="003E5D24">
      <w:pPr>
        <w:pStyle w:val="Heading3"/>
      </w:pPr>
      <w:bookmarkStart w:id="3" w:name="_Toc46439535"/>
      <w:bookmarkStart w:id="4" w:name="_Toc46444372"/>
      <w:bookmarkStart w:id="5" w:name="_Toc46487133"/>
      <w:bookmarkStart w:id="6" w:name="_Toc52837011"/>
      <w:bookmarkStart w:id="7" w:name="_Toc52838019"/>
      <w:bookmarkStart w:id="8" w:name="_Toc53006659"/>
      <w:r w:rsidRPr="00D96C74">
        <w:t>6.3.2</w:t>
      </w:r>
      <w:r w:rsidRPr="00D96C74">
        <w:tab/>
        <w:t>Radio resource control information elements</w:t>
      </w:r>
      <w:bookmarkEnd w:id="3"/>
      <w:bookmarkEnd w:id="4"/>
      <w:bookmarkEnd w:id="5"/>
      <w:bookmarkEnd w:id="6"/>
      <w:bookmarkEnd w:id="7"/>
      <w:bookmarkEnd w:id="8"/>
    </w:p>
    <w:p w14:paraId="2CA114A4" w14:textId="77777777" w:rsidR="003E5D24" w:rsidRDefault="003E5D24" w:rsidP="003E5D24">
      <w:pPr>
        <w:rPr>
          <w:iCs/>
        </w:rPr>
      </w:pPr>
      <w:r w:rsidRPr="00323CE1">
        <w:rPr>
          <w:iCs/>
          <w:highlight w:val="yellow"/>
        </w:rPr>
        <w:t>&lt;Skip Unrelated Part&gt;</w:t>
      </w:r>
    </w:p>
    <w:p w14:paraId="64F5CA77" w14:textId="77777777" w:rsidR="00A71052" w:rsidRPr="00A71052" w:rsidRDefault="00A71052" w:rsidP="00A710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379"/>
      <w:bookmarkStart w:id="10" w:name="_Toc83740334"/>
      <w:r w:rsidRPr="00A71052">
        <w:rPr>
          <w:rFonts w:ascii="Arial" w:eastAsia="Times New Roman" w:hAnsi="Arial"/>
          <w:sz w:val="24"/>
          <w:lang w:eastAsia="ja-JP"/>
        </w:rPr>
        <w:t>–</w:t>
      </w:r>
      <w:r w:rsidRPr="00A71052">
        <w:rPr>
          <w:rFonts w:ascii="Arial" w:eastAsia="Times New Roman" w:hAnsi="Arial"/>
          <w:sz w:val="24"/>
          <w:lang w:eastAsia="ja-JP"/>
        </w:rPr>
        <w:tab/>
      </w:r>
      <w:r w:rsidRPr="00A71052">
        <w:rPr>
          <w:rFonts w:ascii="Arial" w:eastAsia="Times New Roman" w:hAnsi="Arial"/>
          <w:i/>
          <w:sz w:val="24"/>
          <w:lang w:eastAsia="ja-JP"/>
        </w:rPr>
        <w:t>ServingCellConfig</w:t>
      </w:r>
      <w:bookmarkEnd w:id="9"/>
      <w:bookmarkEnd w:id="10"/>
    </w:p>
    <w:p w14:paraId="44651E8E" w14:textId="77777777" w:rsidR="00A71052" w:rsidRPr="00A71052" w:rsidRDefault="00A71052" w:rsidP="00A71052">
      <w:pPr>
        <w:overflowPunct w:val="0"/>
        <w:autoSpaceDE w:val="0"/>
        <w:autoSpaceDN w:val="0"/>
        <w:adjustRightInd w:val="0"/>
        <w:textAlignment w:val="baseline"/>
        <w:rPr>
          <w:rFonts w:eastAsia="Times New Roman"/>
          <w:lang w:eastAsia="ja-JP"/>
        </w:rPr>
      </w:pPr>
      <w:r w:rsidRPr="00A71052">
        <w:rPr>
          <w:rFonts w:eastAsia="Times New Roman"/>
          <w:lang w:eastAsia="ja-JP"/>
        </w:rPr>
        <w:t xml:space="preserve">The IE </w:t>
      </w:r>
      <w:r w:rsidRPr="00A71052">
        <w:rPr>
          <w:rFonts w:eastAsia="Times New Roman"/>
          <w:i/>
          <w:lang w:eastAsia="ja-JP"/>
        </w:rPr>
        <w:t xml:space="preserve">ServingCellConfig </w:t>
      </w:r>
      <w:r w:rsidRPr="00A71052">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65219EE" w14:textId="77777777" w:rsidR="00A71052" w:rsidRPr="00A71052" w:rsidRDefault="00A71052" w:rsidP="00A7105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1052">
        <w:rPr>
          <w:rFonts w:ascii="Arial" w:eastAsia="Times New Roman" w:hAnsi="Arial"/>
          <w:b/>
          <w:bCs/>
          <w:i/>
          <w:iCs/>
          <w:lang w:eastAsia="ja-JP"/>
        </w:rPr>
        <w:t xml:space="preserve">ServingCellConfig </w:t>
      </w:r>
      <w:r w:rsidRPr="00A71052">
        <w:rPr>
          <w:rFonts w:ascii="Arial" w:eastAsia="Times New Roman" w:hAnsi="Arial"/>
          <w:b/>
          <w:lang w:eastAsia="ja-JP"/>
        </w:rPr>
        <w:t>information element</w:t>
      </w:r>
    </w:p>
    <w:p w14:paraId="46B9B25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ASN1START</w:t>
      </w:r>
    </w:p>
    <w:p w14:paraId="5CFB058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TAG-SERVINGCELLCONFIG-START</w:t>
      </w:r>
    </w:p>
    <w:p w14:paraId="250FCAA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F6FB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ServingCellConfig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BCDBF0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    TDD-UL-DL-ConfigDedicated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w:t>
      </w:r>
    </w:p>
    <w:p w14:paraId="5F258F6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initialDownlinkBWP                  BWP-DownlinkDedicated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EFB87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5280E03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BWP-Downlink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525A3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7FF49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bwp-InactivityTimer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 ms3, ms4, ms5, ms6, ms8, ms10, ms20, ms30,</w:t>
      </w:r>
    </w:p>
    <w:p w14:paraId="64D92EF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ms40,ms50, ms60, ms80,ms100, ms200,ms300, ms500,</w:t>
      </w:r>
    </w:p>
    <w:p w14:paraId="7AEAD37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ms750, ms1280, ms1920, ms2560, spare10, spare9, spare8,</w:t>
      </w:r>
    </w:p>
    <w:p w14:paraId="1DBEE5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spare7, spare6, spare5, spare4, spare3, spare2, spare1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--Need R</w:t>
      </w:r>
    </w:p>
    <w:p w14:paraId="3F6FA4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defaultDownlinkBWP-Id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919A54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uplinkConfig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7E74C9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supplementaryUplink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F714F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pdcch-ServingCellConfig             SetupRelease { PDCCH-ServingCellConfig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902343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pdsch-ServingCellConfig             SetupRelease { PDSCH-ServingCellConfig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499ED7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csi-MeasConfig                      SetupRelease { CSI-MeasConfig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03691C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sCellDeactivationTimer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{ms20, ms40, ms80, ms160, ms200, ms240,</w:t>
      </w:r>
    </w:p>
    <w:p w14:paraId="7883E3B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ms320, ms400, ms480, ms520, ms640, ms720,</w:t>
      </w:r>
    </w:p>
    <w:p w14:paraId="76C50FD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ms840, ms1280, spare2,spare1}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ServingCellWithoutPUCCH</w:t>
      </w:r>
    </w:p>
    <w:p w14:paraId="00FDBC3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crossCarrierSchedulingConfig        CrossCarrierSchedulingConfig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12B6A3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tag-Id                              TAG-Id,</w:t>
      </w:r>
    </w:p>
    <w:p w14:paraId="1996BC1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dummy1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6B98F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pathlossReferenceLinking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{spCell, sCell}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SCellOnly</w:t>
      </w:r>
    </w:p>
    <w:p w14:paraId="57BDA0F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servingCellMO                       MeasObjectId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MeasObject</w:t>
      </w:r>
    </w:p>
    <w:p w14:paraId="20D3F78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ECC7FF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0655F2D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lte-CRS-ToMatchAround               SetupRelease { RateMatchPatternLTE-CRS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52AA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405F178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1B15F9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50B8F5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787E04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lastRenderedPageBreak/>
        <w:t xml:space="preserve">    </w:t>
      </w:r>
      <w:r w:rsidRPr="00A71052">
        <w:rPr>
          <w:rFonts w:ascii="Courier New" w:eastAsia="SimSun" w:hAnsi="Courier New"/>
          <w:noProof/>
          <w:sz w:val="16"/>
          <w:lang w:eastAsia="en-GB"/>
        </w:rPr>
        <w:t>[[</w:t>
      </w:r>
    </w:p>
    <w:p w14:paraId="52B45A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71052">
        <w:rPr>
          <w:rFonts w:ascii="Courier New" w:eastAsia="Times New Roman" w:hAnsi="Courier New"/>
          <w:noProof/>
          <w:sz w:val="16"/>
          <w:lang w:eastAsia="en-GB"/>
        </w:rPr>
        <w:t xml:space="preserve">    supplementaryUplinkRelease-r16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6BF6AA7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tdd-UL-DL-ConfigurationDedicated-IAB-MT-r16    TDD-UL-DL-ConfigDedicated-IAB-MT-r16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TDD_IAB</w:t>
      </w:r>
    </w:p>
    <w:p w14:paraId="70F60B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dormantBWP-Config-r16               SetupRelease { DormantBWP-Config-r16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1A20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ca-SlotOffset-r16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476F7C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refSCS15kHz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(-2..2),</w:t>
      </w:r>
    </w:p>
    <w:p w14:paraId="1B0E9D4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refSCS30KHz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(-5..5),</w:t>
      </w:r>
    </w:p>
    <w:p w14:paraId="1AB3F7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refSCS60KHz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(-10..10),</w:t>
      </w:r>
    </w:p>
    <w:p w14:paraId="0536FD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refSCS120KHz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(-20..20)</w:t>
      </w:r>
    </w:p>
    <w:p w14:paraId="2995787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AsyncCA</w:t>
      </w:r>
    </w:p>
    <w:p w14:paraId="663B4A4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dummy2</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DummyJ</w:t>
      </w: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B9DE9A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intraCellGuardBandsDL-List-r16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44196D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intraCellGuardBandsUL-List-r16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E8327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csi-RS-ValidationWithDCI-r16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95BF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lte-CRS-PatternList1-r16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3D735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lte-CRS-PatternList2-r16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231DFA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crs-RateMatch-PerCORESETPoolIndex-r16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5D9B9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enableTwoDefaultTCI-States-r16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826400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enableDefaultTCI-StatePerCoresetPoolIndex-r16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E7410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enableBeamSwitchTiming-r16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5B97A7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cbg-TxDiffTBsProcessingType1-r16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79CB79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23C262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8914B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19107EE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directionalCollisionHandling-r16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E0CB4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channelAccessConfig-r16</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ChannelAccessConfig-</w:t>
      </w:r>
      <w:r w:rsidRPr="00A71052">
        <w:rPr>
          <w:rFonts w:ascii="Courier New" w:eastAsia="Times New Roman" w:hAnsi="Courier New"/>
          <w:noProof/>
          <w:sz w:val="16"/>
          <w:lang w:eastAsia="en-GB"/>
        </w:rPr>
        <w:t xml:space="preserve">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2E2D2C2" w14:textId="7F0281C8" w:rsid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1-10-21T22:59:00Z"/>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ins w:id="12" w:author="MediaTek (Felix)" w:date="2021-10-21T22:59:00Z">
        <w:r w:rsidR="00B12461">
          <w:rPr>
            <w:rFonts w:ascii="Courier New" w:eastAsia="Times New Roman" w:hAnsi="Courier New"/>
            <w:noProof/>
            <w:sz w:val="16"/>
            <w:lang w:eastAsia="en-GB"/>
          </w:rPr>
          <w:t>,</w:t>
        </w:r>
      </w:ins>
    </w:p>
    <w:p w14:paraId="5333A309" w14:textId="1E39DCFB"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ediaTek (Felix)" w:date="2021-10-21T22:59:00Z"/>
          <w:rFonts w:ascii="Courier New" w:eastAsia="Times New Roman" w:hAnsi="Courier New"/>
          <w:noProof/>
          <w:sz w:val="16"/>
          <w:lang w:eastAsia="en-GB"/>
        </w:rPr>
      </w:pPr>
      <w:ins w:id="14" w:author="MediaTek (Felix)" w:date="2021-10-21T22:59:00Z">
        <w:r>
          <w:rPr>
            <w:rFonts w:ascii="Courier New" w:eastAsia="Times New Roman" w:hAnsi="Courier New"/>
            <w:noProof/>
            <w:sz w:val="16"/>
            <w:lang w:eastAsia="en-GB"/>
          </w:rPr>
          <w:t xml:space="preserve">    [[</w:t>
        </w:r>
      </w:ins>
    </w:p>
    <w:p w14:paraId="74B10486" w14:textId="1CDBA104"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ediaTek (Felix)" w:date="2021-10-21T22:59:00Z"/>
          <w:rFonts w:ascii="Courier New" w:eastAsia="Times New Roman" w:hAnsi="Courier New"/>
          <w:noProof/>
          <w:sz w:val="16"/>
          <w:lang w:eastAsia="en-GB"/>
        </w:rPr>
      </w:pPr>
      <w:ins w:id="16" w:author="MediaTek (Felix)" w:date="2021-10-21T22:59:00Z">
        <w:r>
          <w:rPr>
            <w:rFonts w:ascii="Courier New" w:eastAsia="Times New Roman" w:hAnsi="Courier New"/>
            <w:noProof/>
            <w:sz w:val="16"/>
            <w:lang w:eastAsia="en-GB"/>
          </w:rPr>
          <w:t xml:space="preserve">    </w:t>
        </w:r>
      </w:ins>
      <w:ins w:id="17" w:author="MediaTek (Felix)" w:date="2021-10-21T23:00:00Z">
        <w:r>
          <w:rPr>
            <w:rFonts w:ascii="Courier New" w:eastAsia="Times New Roman" w:hAnsi="Courier New"/>
            <w:noProof/>
            <w:sz w:val="16"/>
            <w:lang w:eastAsia="en-GB"/>
          </w:rPr>
          <w:t>TCI-</w:t>
        </w:r>
        <w:r w:rsidRPr="00B12461">
          <w:rPr>
            <w:rFonts w:ascii="Courier New" w:eastAsia="Times New Roman" w:hAnsi="Courier New"/>
            <w:noProof/>
            <w:sz w:val="16"/>
            <w:lang w:eastAsia="en-GB"/>
          </w:rPr>
          <w:t>State</w:t>
        </w:r>
        <w:r>
          <w:rPr>
            <w:rFonts w:ascii="Courier New" w:eastAsia="Times New Roman" w:hAnsi="Courier New"/>
            <w:noProof/>
            <w:sz w:val="16"/>
            <w:lang w:eastAsia="en-GB"/>
          </w:rPr>
          <w:t>Info-r17</w:t>
        </w:r>
        <w:r w:rsidRPr="00B12461">
          <w:rPr>
            <w:rFonts w:ascii="Courier New" w:eastAsia="Times New Roman" w:hAnsi="Courier New"/>
            <w:noProof/>
            <w:sz w:val="16"/>
            <w:lang w:eastAsia="en-GB"/>
          </w:rPr>
          <w:t xml:space="preserve">              </w:t>
        </w:r>
      </w:ins>
      <w:ins w:id="18" w:author="MediaTek (Felix)" w:date="2021-10-21T23:01:00Z">
        <w:r w:rsidR="008F6726">
          <w:rPr>
            <w:rFonts w:ascii="Courier New" w:eastAsia="Times New Roman" w:hAnsi="Courier New"/>
            <w:noProof/>
            <w:sz w:val="16"/>
            <w:lang w:eastAsia="en-GB"/>
          </w:rPr>
          <w:t xml:space="preserve">     </w:t>
        </w:r>
        <w:r w:rsidR="008F6726" w:rsidRPr="008F6726">
          <w:rPr>
            <w:rFonts w:ascii="Courier New" w:eastAsia="Times New Roman" w:hAnsi="Courier New"/>
            <w:noProof/>
            <w:sz w:val="16"/>
            <w:lang w:eastAsia="en-GB"/>
          </w:rPr>
          <w:t>TCI-StateInfo-r17</w:t>
        </w:r>
      </w:ins>
      <w:ins w:id="19" w:author="MediaTek (Felix)" w:date="2021-10-21T23:00:00Z">
        <w:r w:rsidRPr="00B12461">
          <w:rPr>
            <w:rFonts w:ascii="Courier New" w:eastAsia="Times New Roman" w:hAnsi="Courier New"/>
            <w:noProof/>
            <w:sz w:val="16"/>
            <w:lang w:eastAsia="en-GB"/>
          </w:rPr>
          <w:t xml:space="preserve">                                              </w:t>
        </w:r>
      </w:ins>
      <w:ins w:id="20" w:author="MediaTek (Felix)" w:date="2021-10-21T23:01:00Z">
        <w:r w:rsidR="008F6726">
          <w:rPr>
            <w:rFonts w:ascii="Courier New" w:eastAsia="Times New Roman" w:hAnsi="Courier New"/>
            <w:noProof/>
            <w:sz w:val="16"/>
            <w:lang w:eastAsia="en-GB"/>
          </w:rPr>
          <w:t xml:space="preserve">         </w:t>
        </w:r>
      </w:ins>
      <w:ins w:id="21" w:author="MediaTek (Felix)" w:date="2021-10-21T23:00:00Z">
        <w:r w:rsidRPr="00B12461">
          <w:rPr>
            <w:rFonts w:ascii="Courier New" w:eastAsia="Times New Roman" w:hAnsi="Courier New"/>
            <w:noProof/>
            <w:sz w:val="16"/>
            <w:lang w:eastAsia="en-GB"/>
          </w:rPr>
          <w:t>OPTIONAL</w:t>
        </w:r>
      </w:ins>
      <w:ins w:id="22" w:author="MediaTek (Felix)" w:date="2021-10-21T23:01:00Z">
        <w:r w:rsidR="008F6726">
          <w:rPr>
            <w:rFonts w:ascii="Courier New" w:eastAsia="Times New Roman" w:hAnsi="Courier New"/>
            <w:noProof/>
            <w:sz w:val="16"/>
            <w:lang w:eastAsia="en-GB"/>
          </w:rPr>
          <w:t xml:space="preserve">    </w:t>
        </w:r>
        <w:r w:rsidR="008F6726" w:rsidRPr="00A71052">
          <w:rPr>
            <w:rFonts w:ascii="Courier New" w:eastAsia="Times New Roman" w:hAnsi="Courier New"/>
            <w:noProof/>
            <w:color w:val="808080"/>
            <w:sz w:val="16"/>
            <w:lang w:eastAsia="en-GB"/>
          </w:rPr>
          <w:t xml:space="preserve">-- Need </w:t>
        </w:r>
      </w:ins>
      <w:ins w:id="23" w:author="MediaTek (Felix)" w:date="2021-10-21T23:05:00Z">
        <w:r w:rsidR="00D06382">
          <w:rPr>
            <w:rFonts w:ascii="Courier New" w:eastAsia="Times New Roman" w:hAnsi="Courier New"/>
            <w:noProof/>
            <w:color w:val="808080"/>
            <w:sz w:val="16"/>
            <w:lang w:eastAsia="en-GB"/>
          </w:rPr>
          <w:t>S</w:t>
        </w:r>
      </w:ins>
    </w:p>
    <w:p w14:paraId="2CDF3E76" w14:textId="585FF7C4" w:rsidR="00B12461" w:rsidRPr="00A71052"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4" w:author="MediaTek (Felix)" w:date="2021-10-21T22:59:00Z">
        <w:r>
          <w:rPr>
            <w:rFonts w:ascii="Courier New" w:eastAsia="Times New Roman" w:hAnsi="Courier New"/>
            <w:noProof/>
            <w:sz w:val="16"/>
            <w:lang w:eastAsia="en-GB"/>
          </w:rPr>
          <w:t xml:space="preserve">    ]]</w:t>
        </w:r>
      </w:ins>
    </w:p>
    <w:p w14:paraId="62BC3B4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A3A4A8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B4C4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8B940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initialUplinkBWP                    BWP-UplinkDedicated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5EEC4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23E8F9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BWP-Uplink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BC4B05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firstActiveUplinkBWP-Id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03AE35F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pusch-ServingCellConfig             SetupRelease { PUSCH-ServingCellConfig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D5984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carrierSwitching                    SetupRelease { SRS-CarrierSwitching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E2AA9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5B967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4C3171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powerBoostPi2BPSK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B58FB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FB0C38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5B4A05A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1C7E24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enablePL-RS-UpdateForPUSCH-SRS-r16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C40E5B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enableDefaultBeamPL-ForPUSCH0-0-r16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0B92CC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enableDefaultBeamPL-ForPUCCH-r16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6AF7372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90B35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uplinkTxSwitching-r16               SetupRelease { UplinkTxSwitching-r16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DFEE6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mpr-PowerBoost-FR2-r16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6E1623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2F826BC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96E15F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DD96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DummyJ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8995B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(-85..-52),</w:t>
      </w:r>
    </w:p>
    <w:p w14:paraId="2E6A0AF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(-20..-13),</w:t>
      </w:r>
    </w:p>
    <w:p w14:paraId="35347A4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lastRenderedPageBreak/>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943E4F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7CB486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F0F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223B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ChannelAccessConfig-r16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F908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energyDetectionConfig-r16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661F761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w:t>
      </w:r>
    </w:p>
    <w:p w14:paraId="60027B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(-13..20)</w:t>
      </w:r>
    </w:p>
    <w:p w14:paraId="5A4B456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14B1CD6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4215AC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A482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82591B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2EED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IntraCellGuardBandsPerSCS-r16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CA2A3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guardBandSCS-r16                       SubcarrierSpacing,</w:t>
      </w:r>
    </w:p>
    <w:p w14:paraId="367A565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intraCellGuardBands-r16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(1..4))</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GuardBand-r16</w:t>
      </w:r>
    </w:p>
    <w:p w14:paraId="0E4E0B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31A83E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263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GuardBand-r16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0CDDA2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startCRB-r16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(0..274),</w:t>
      </w:r>
    </w:p>
    <w:p w14:paraId="2DB24FC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nrofCRBs-r16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(0..15)</w:t>
      </w:r>
    </w:p>
    <w:p w14:paraId="2CAC04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E3B2F5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411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DormancyGroupID-r16 ::=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(0..4)</w:t>
      </w:r>
    </w:p>
    <w:p w14:paraId="0E5EB7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60D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DormantBWP-Config-r16::=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176353D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89307C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withinActiveTimeConfig-r16             SetupRelease { WithinActiveTimeConfig-r16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B9D9C5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outsideActiveTimeConfig-r16            SetupRelease { OutsideActiveTimeConfig-r16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883303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BDD5E7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D9C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WithinActiveTimeConfig-r16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BE3E71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firstWithinActiveTimeBWP-Id-r16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12602C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dormancyGroupWithinActiveTime-r16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A454B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F6CA62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E76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OutsideActiveTimeConfig-r16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F7FABF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firstOutsideActiveTimeBWP-Id-r16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FF52F6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dormancyGroupOutsideActiveTime-r16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C27271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1513F7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10D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UplinkTxSwitching-r16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557BF44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uplinkTxSwitchingPeriodLocation-r16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w:t>
      </w:r>
    </w:p>
    <w:p w14:paraId="0F570A1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uplinkTxSwitchingCarrier-r16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{carrier1, carrier2}</w:t>
      </w:r>
    </w:p>
    <w:p w14:paraId="192B7E2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2AD6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3141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TAG-SERVINGCELLCONFIG-STOP</w:t>
      </w:r>
    </w:p>
    <w:p w14:paraId="48F6C81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ASN1STOP</w:t>
      </w:r>
    </w:p>
    <w:p w14:paraId="3E66FF6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1F833D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62207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ChannelAccessConfig </w:t>
            </w:r>
            <w:r w:rsidRPr="00A71052">
              <w:rPr>
                <w:rFonts w:ascii="Arial" w:eastAsia="Times New Roman" w:hAnsi="Arial"/>
                <w:b/>
                <w:sz w:val="18"/>
                <w:szCs w:val="22"/>
                <w:lang w:eastAsia="sv-SE"/>
              </w:rPr>
              <w:t>field descriptions</w:t>
            </w:r>
          </w:p>
        </w:tc>
      </w:tr>
      <w:tr w:rsidR="00A71052" w:rsidRPr="00A71052" w14:paraId="55E7F34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8E40EF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absenceOfAnyOtherTechnology</w:t>
            </w:r>
          </w:p>
          <w:p w14:paraId="301FFAD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zh-CN"/>
              </w:rPr>
              <w:t>Presence of this field indicates absence on a long term basis (e.g. by level of regulation) of any other technology sharing the carrier; absence of this field i</w:t>
            </w:r>
            <w:r w:rsidRPr="00A71052">
              <w:rPr>
                <w:rFonts w:ascii="Arial" w:eastAsia="Times New Roman" w:hAnsi="Arial"/>
                <w:sz w:val="18"/>
                <w:lang w:eastAsia="sv-SE"/>
              </w:rPr>
              <w:t xml:space="preserve">ndicates </w:t>
            </w:r>
            <w:r w:rsidRPr="00A71052">
              <w:rPr>
                <w:rFonts w:ascii="Arial" w:eastAsia="Times New Roman" w:hAnsi="Arial"/>
                <w:sz w:val="18"/>
                <w:lang w:eastAsia="zh-CN"/>
              </w:rPr>
              <w:t>the</w:t>
            </w:r>
            <w:r w:rsidRPr="00A71052">
              <w:rPr>
                <w:rFonts w:ascii="Arial" w:eastAsia="Times New Roman" w:hAnsi="Arial"/>
                <w:sz w:val="18"/>
                <w:lang w:eastAsia="sv-SE"/>
              </w:rPr>
              <w:t xml:space="preserve"> </w:t>
            </w:r>
            <w:r w:rsidRPr="00A71052">
              <w:rPr>
                <w:rFonts w:ascii="Arial" w:eastAsia="Times New Roman" w:hAnsi="Arial"/>
                <w:sz w:val="18"/>
                <w:lang w:eastAsia="zh-CN"/>
              </w:rPr>
              <w:t xml:space="preserve">potential </w:t>
            </w:r>
            <w:r w:rsidRPr="00A71052">
              <w:rPr>
                <w:rFonts w:ascii="Arial" w:eastAsia="Times New Roman" w:hAnsi="Arial"/>
                <w:sz w:val="18"/>
                <w:lang w:eastAsia="sv-SE"/>
              </w:rPr>
              <w:t>presence of any other technology sharing the carrier</w:t>
            </w:r>
            <w:r w:rsidRPr="00A71052">
              <w:rPr>
                <w:rFonts w:ascii="Arial" w:eastAsia="Times New Roman" w:hAnsi="Arial"/>
                <w:sz w:val="18"/>
                <w:lang w:eastAsia="zh-CN"/>
              </w:rPr>
              <w:t>,</w:t>
            </w:r>
            <w:r w:rsidRPr="00A71052">
              <w:rPr>
                <w:rFonts w:ascii="Arial" w:eastAsia="Times New Roman" w:hAnsi="Arial"/>
                <w:sz w:val="18"/>
                <w:lang w:eastAsia="sv-SE"/>
              </w:rPr>
              <w:t xml:space="preserve"> as specified in TS 37.213 [48] clauses 4.2</w:t>
            </w:r>
            <w:r w:rsidRPr="00A71052">
              <w:rPr>
                <w:rFonts w:ascii="Arial" w:eastAsia="Times New Roman" w:hAnsi="Arial"/>
                <w:sz w:val="18"/>
                <w:szCs w:val="22"/>
                <w:lang w:eastAsia="sv-SE"/>
              </w:rPr>
              <w:t>.1 and 4.2.3.</w:t>
            </w:r>
          </w:p>
        </w:tc>
      </w:tr>
      <w:tr w:rsidR="00A71052" w:rsidRPr="00A71052" w14:paraId="44A52D8B" w14:textId="77777777" w:rsidTr="00A71052">
        <w:tc>
          <w:tcPr>
            <w:tcW w:w="14173" w:type="dxa"/>
            <w:tcBorders>
              <w:top w:val="single" w:sz="4" w:space="0" w:color="auto"/>
              <w:left w:val="single" w:sz="4" w:space="0" w:color="auto"/>
              <w:bottom w:val="single" w:sz="4" w:space="0" w:color="auto"/>
              <w:right w:val="single" w:sz="4" w:space="0" w:color="auto"/>
            </w:tcBorders>
          </w:tcPr>
          <w:p w14:paraId="3E6C18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energyDetectionConfig</w:t>
            </w:r>
          </w:p>
          <w:p w14:paraId="53ECF5F9"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
                <w:sz w:val="18"/>
                <w:szCs w:val="22"/>
                <w:lang w:eastAsia="ja-JP"/>
              </w:rPr>
            </w:pPr>
            <w:r w:rsidRPr="00A71052">
              <w:rPr>
                <w:rFonts w:ascii="Arial" w:eastAsia="Times New Roman" w:hAnsi="Arial"/>
                <w:bCs/>
                <w:iCs/>
                <w:sz w:val="18"/>
                <w:szCs w:val="22"/>
                <w:lang w:eastAsia="ja-JP"/>
              </w:rPr>
              <w:t>Indicates whether to use the</w:t>
            </w:r>
            <w:r w:rsidRPr="00A71052">
              <w:rPr>
                <w:rFonts w:ascii="Arial" w:eastAsia="Times New Roman" w:hAnsi="Arial"/>
                <w:bCs/>
                <w:i/>
                <w:sz w:val="18"/>
                <w:szCs w:val="22"/>
                <w:lang w:eastAsia="ja-JP"/>
              </w:rPr>
              <w:t xml:space="preserve"> maxEnergyDetectionThreshold </w:t>
            </w:r>
            <w:r w:rsidRPr="00A71052">
              <w:rPr>
                <w:rFonts w:ascii="Arial" w:eastAsia="Times New Roman" w:hAnsi="Arial"/>
                <w:bCs/>
                <w:iCs/>
                <w:sz w:val="18"/>
                <w:szCs w:val="22"/>
                <w:lang w:eastAsia="ja-JP"/>
              </w:rPr>
              <w:t>or the</w:t>
            </w:r>
            <w:r w:rsidRPr="00A71052">
              <w:rPr>
                <w:rFonts w:ascii="Arial" w:eastAsia="Times New Roman" w:hAnsi="Arial"/>
                <w:bCs/>
                <w:i/>
                <w:sz w:val="18"/>
                <w:szCs w:val="22"/>
                <w:lang w:eastAsia="ja-JP"/>
              </w:rPr>
              <w:t xml:space="preserve"> </w:t>
            </w:r>
            <w:r w:rsidRPr="00A71052">
              <w:rPr>
                <w:rFonts w:ascii="Arial" w:eastAsia="Times New Roman" w:hAnsi="Arial" w:cs="Arial"/>
                <w:bCs/>
                <w:i/>
                <w:sz w:val="18"/>
                <w:szCs w:val="18"/>
                <w:lang w:eastAsia="ja-JP"/>
              </w:rPr>
              <w:t>energyDetectionThresholdOffset</w:t>
            </w:r>
            <w:r w:rsidRPr="00A71052">
              <w:rPr>
                <w:rFonts w:ascii="Arial" w:eastAsia="Times New Roman" w:hAnsi="Arial" w:cs="Arial"/>
                <w:sz w:val="18"/>
                <w:szCs w:val="18"/>
                <w:lang w:eastAsia="ja-JP"/>
              </w:rPr>
              <w:t xml:space="preserve"> (see TS 37.213 [48], clause 4.2.3)</w:t>
            </w:r>
            <w:r w:rsidRPr="00A71052">
              <w:rPr>
                <w:rFonts w:ascii="Arial" w:eastAsia="Times New Roman" w:hAnsi="Arial"/>
                <w:bCs/>
                <w:i/>
                <w:sz w:val="18"/>
                <w:szCs w:val="22"/>
                <w:lang w:eastAsia="ja-JP"/>
              </w:rPr>
              <w:t>.</w:t>
            </w:r>
          </w:p>
        </w:tc>
      </w:tr>
      <w:tr w:rsidR="00A71052" w:rsidRPr="00A71052" w14:paraId="59CFDA2B" w14:textId="77777777" w:rsidTr="00A71052">
        <w:tc>
          <w:tcPr>
            <w:tcW w:w="14173" w:type="dxa"/>
            <w:tcBorders>
              <w:top w:val="single" w:sz="4" w:space="0" w:color="auto"/>
              <w:left w:val="single" w:sz="4" w:space="0" w:color="auto"/>
              <w:bottom w:val="single" w:sz="4" w:space="0" w:color="auto"/>
              <w:right w:val="single" w:sz="4" w:space="0" w:color="auto"/>
            </w:tcBorders>
          </w:tcPr>
          <w:p w14:paraId="0FD1106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energyDetectionThresholdOffset</w:t>
            </w:r>
          </w:p>
          <w:p w14:paraId="626F1044"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A71052" w:rsidRPr="00A71052" w14:paraId="0E0C874E" w14:textId="77777777" w:rsidTr="00A71052">
        <w:tc>
          <w:tcPr>
            <w:tcW w:w="14173" w:type="dxa"/>
            <w:tcBorders>
              <w:top w:val="single" w:sz="4" w:space="0" w:color="auto"/>
              <w:left w:val="single" w:sz="4" w:space="0" w:color="auto"/>
              <w:bottom w:val="single" w:sz="4" w:space="0" w:color="auto"/>
              <w:right w:val="single" w:sz="4" w:space="0" w:color="auto"/>
            </w:tcBorders>
          </w:tcPr>
          <w:p w14:paraId="15F178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maxEnergyDetectionThreshold</w:t>
            </w:r>
          </w:p>
          <w:p w14:paraId="6BB4B18E"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71052" w:rsidRPr="00A71052" w14:paraId="27C5F8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1AF72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ul-toDL-COT-SharingED-Threshold</w:t>
            </w:r>
          </w:p>
          <w:p w14:paraId="12C4ED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70EBEF65" w14:textId="77777777" w:rsid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82" w:rsidRPr="006F115B" w14:paraId="6C776E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39955A5" w14:textId="77777777" w:rsidR="00D06382" w:rsidRPr="006F115B" w:rsidRDefault="00D06382" w:rsidP="002F1721">
            <w:pPr>
              <w:pStyle w:val="TAH"/>
              <w:rPr>
                <w:szCs w:val="22"/>
                <w:lang w:eastAsia="sv-SE"/>
              </w:rPr>
            </w:pPr>
            <w:r w:rsidRPr="006F115B">
              <w:rPr>
                <w:i/>
                <w:szCs w:val="22"/>
                <w:lang w:eastAsia="sv-SE"/>
              </w:rPr>
              <w:lastRenderedPageBreak/>
              <w:t xml:space="preserve">ServingCellConfig </w:t>
            </w:r>
            <w:r w:rsidRPr="006F115B">
              <w:rPr>
                <w:szCs w:val="22"/>
                <w:lang w:eastAsia="sv-SE"/>
              </w:rPr>
              <w:t>field descriptions</w:t>
            </w:r>
          </w:p>
        </w:tc>
      </w:tr>
      <w:tr w:rsidR="00D06382" w:rsidRPr="006F115B" w14:paraId="4660F16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CCAF9B6" w14:textId="77777777" w:rsidR="00D06382" w:rsidRPr="006F115B" w:rsidRDefault="00D06382" w:rsidP="002F1721">
            <w:pPr>
              <w:pStyle w:val="TAL"/>
              <w:rPr>
                <w:szCs w:val="22"/>
                <w:lang w:eastAsia="sv-SE"/>
              </w:rPr>
            </w:pPr>
            <w:r w:rsidRPr="006F115B">
              <w:rPr>
                <w:b/>
                <w:i/>
                <w:szCs w:val="22"/>
                <w:lang w:eastAsia="sv-SE"/>
              </w:rPr>
              <w:t>bwp-InactivityTimer</w:t>
            </w:r>
          </w:p>
          <w:p w14:paraId="51DA7FAD" w14:textId="77777777" w:rsidR="00D06382" w:rsidRPr="006F115B" w:rsidRDefault="00D06382" w:rsidP="002F1721">
            <w:pPr>
              <w:pStyle w:val="TAL"/>
              <w:rPr>
                <w:szCs w:val="22"/>
                <w:lang w:eastAsia="sv-SE"/>
              </w:rPr>
            </w:pPr>
            <w:r w:rsidRPr="006F115B">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06382" w:rsidRPr="006F115B" w14:paraId="4C2F8E6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019E94B" w14:textId="77777777" w:rsidR="00D06382" w:rsidRPr="006F115B" w:rsidRDefault="00D06382" w:rsidP="002F1721">
            <w:pPr>
              <w:pStyle w:val="TAL"/>
              <w:rPr>
                <w:b/>
                <w:bCs/>
                <w:i/>
                <w:iCs/>
                <w:lang w:eastAsia="x-none"/>
              </w:rPr>
            </w:pPr>
            <w:r w:rsidRPr="006F115B">
              <w:rPr>
                <w:b/>
                <w:bCs/>
                <w:i/>
                <w:iCs/>
                <w:lang w:eastAsia="x-none"/>
              </w:rPr>
              <w:t>ca-SlotOffset</w:t>
            </w:r>
          </w:p>
          <w:p w14:paraId="4D1792CD" w14:textId="77777777" w:rsidR="00D06382" w:rsidRPr="006F115B" w:rsidRDefault="00D06382" w:rsidP="002F1721">
            <w:pPr>
              <w:pStyle w:val="TAL"/>
              <w:rPr>
                <w:lang w:eastAsia="sv-SE"/>
              </w:rPr>
            </w:pPr>
            <w:r w:rsidRPr="006F115B">
              <w:rPr>
                <w:lang w:eastAsia="sv-SE"/>
              </w:rPr>
              <w:t>Slot offset between the primary cell (PCell/PSCell) and the S</w:t>
            </w:r>
            <w:r w:rsidRPr="006F115B">
              <w:rPr>
                <w:rFonts w:asciiTheme="minorEastAsia" w:eastAsiaTheme="minorEastAsia" w:hAnsiTheme="minorEastAsia"/>
                <w:lang w:eastAsia="zh-CN"/>
              </w:rPr>
              <w:t>C</w:t>
            </w:r>
            <w:r w:rsidRPr="006F115B">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F115B">
              <w:rPr>
                <w:i/>
                <w:iCs/>
                <w:lang w:eastAsia="x-none"/>
              </w:rPr>
              <w:t>SCS-SpecificCarrierList</w:t>
            </w:r>
            <w:r w:rsidRPr="006F115B">
              <w:rPr>
                <w:lang w:eastAsia="sv-SE"/>
              </w:rPr>
              <w:t xml:space="preserve"> in </w:t>
            </w:r>
            <w:r w:rsidRPr="006F115B">
              <w:rPr>
                <w:i/>
                <w:iCs/>
                <w:lang w:eastAsia="sv-SE"/>
              </w:rPr>
              <w:t>ServingCellConfigCommon</w:t>
            </w:r>
            <w:r w:rsidRPr="006F115B">
              <w:rPr>
                <w:lang w:eastAsia="sv-SE"/>
              </w:rPr>
              <w:t xml:space="preserve"> or </w:t>
            </w:r>
            <w:r w:rsidRPr="006F115B">
              <w:rPr>
                <w:i/>
                <w:iCs/>
                <w:lang w:eastAsia="sv-SE"/>
              </w:rPr>
              <w:t>ServingCellConfigCommonSIB</w:t>
            </w:r>
            <w:r w:rsidRPr="006F115B">
              <w:rPr>
                <w:lang w:eastAsia="sv-SE"/>
              </w:rPr>
              <w:t xml:space="preserve"> and this serving cell's lowest SCS among all the configured SCSs in DL/UL </w:t>
            </w:r>
            <w:r w:rsidRPr="006F115B">
              <w:rPr>
                <w:i/>
                <w:iCs/>
                <w:lang w:eastAsia="x-none"/>
              </w:rPr>
              <w:t>SCS-SpecificCarrierList</w:t>
            </w:r>
            <w:r w:rsidRPr="006F115B">
              <w:rPr>
                <w:lang w:eastAsia="sv-SE"/>
              </w:rPr>
              <w:t xml:space="preserve"> in </w:t>
            </w:r>
            <w:r w:rsidRPr="006F115B">
              <w:rPr>
                <w:i/>
                <w:iCs/>
                <w:lang w:eastAsia="sv-SE"/>
              </w:rPr>
              <w:t>ServingCellConfigCommon</w:t>
            </w:r>
            <w:r w:rsidRPr="006F115B">
              <w:rPr>
                <w:lang w:eastAsia="sv-SE"/>
              </w:rPr>
              <w:t xml:space="preserve"> or </w:t>
            </w:r>
            <w:r w:rsidRPr="006F115B">
              <w:rPr>
                <w:i/>
                <w:iCs/>
                <w:lang w:eastAsia="sv-SE"/>
              </w:rPr>
              <w:t>ServingCellConfigCommonSIB</w:t>
            </w:r>
            <w:r w:rsidRPr="006F115B">
              <w:rPr>
                <w:lang w:eastAsia="sv-SE"/>
              </w:rPr>
              <w:t>).</w:t>
            </w:r>
          </w:p>
          <w:p w14:paraId="1C6790ED" w14:textId="77777777" w:rsidR="00D06382" w:rsidRPr="006F115B" w:rsidRDefault="00D06382" w:rsidP="002F1721">
            <w:pPr>
              <w:pStyle w:val="TAL"/>
              <w:rPr>
                <w:lang w:eastAsia="sv-SE"/>
              </w:rPr>
            </w:pPr>
            <w:r w:rsidRPr="006F115B">
              <w:rPr>
                <w:lang w:eastAsia="sv-SE"/>
              </w:rPr>
              <w:t>The Network configures at most single non-zero offset duration in ms (independent on SCS) among CCs in the unaligned CA configuration. If the field is absent, the UE applies the value of 0.</w:t>
            </w:r>
            <w:r w:rsidRPr="006F115B">
              <w:t xml:space="preserve"> </w:t>
            </w:r>
            <w:r w:rsidRPr="006F115B">
              <w:rPr>
                <w:lang w:eastAsia="sv-SE"/>
              </w:rPr>
              <w:t>The slot offset value can only be changed with SCell release and add.</w:t>
            </w:r>
          </w:p>
        </w:tc>
      </w:tr>
      <w:tr w:rsidR="00D06382" w:rsidRPr="006F115B" w14:paraId="434F3BEC" w14:textId="77777777" w:rsidTr="002F1721">
        <w:tc>
          <w:tcPr>
            <w:tcW w:w="14173" w:type="dxa"/>
            <w:tcBorders>
              <w:top w:val="single" w:sz="4" w:space="0" w:color="auto"/>
              <w:left w:val="single" w:sz="4" w:space="0" w:color="auto"/>
              <w:bottom w:val="single" w:sz="4" w:space="0" w:color="auto"/>
              <w:right w:val="single" w:sz="4" w:space="0" w:color="auto"/>
            </w:tcBorders>
          </w:tcPr>
          <w:p w14:paraId="5776784E" w14:textId="77777777" w:rsidR="00D06382" w:rsidRPr="006F115B" w:rsidRDefault="00D06382" w:rsidP="002F1721">
            <w:pPr>
              <w:pStyle w:val="TAL"/>
              <w:rPr>
                <w:b/>
                <w:i/>
                <w:szCs w:val="22"/>
              </w:rPr>
            </w:pPr>
            <w:r w:rsidRPr="006F115B">
              <w:rPr>
                <w:b/>
                <w:i/>
                <w:szCs w:val="22"/>
              </w:rPr>
              <w:t>cbg-TxDiffTBsProcessingType1, cbg-TxDiffTBsProcessingType2</w:t>
            </w:r>
          </w:p>
          <w:p w14:paraId="76F22A57" w14:textId="77777777" w:rsidR="00D06382" w:rsidRPr="006F115B" w:rsidRDefault="00D06382" w:rsidP="002F1721">
            <w:pPr>
              <w:pStyle w:val="TAL"/>
              <w:rPr>
                <w:b/>
                <w:bCs/>
                <w:i/>
                <w:iCs/>
                <w:lang w:eastAsia="x-none"/>
              </w:rPr>
            </w:pPr>
            <w:r w:rsidRPr="006F115B">
              <w:rPr>
                <w:szCs w:val="22"/>
              </w:rPr>
              <w:t>Indicates whether processing types 1 and 2 based CBG based operation is enabled according to Rel-16 UE capabilities.</w:t>
            </w:r>
          </w:p>
        </w:tc>
      </w:tr>
      <w:tr w:rsidR="00D06382" w:rsidRPr="006F115B" w14:paraId="7CA46D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BAB15D" w14:textId="77777777" w:rsidR="00D06382" w:rsidRPr="006F115B" w:rsidRDefault="00D06382" w:rsidP="002F1721">
            <w:pPr>
              <w:pStyle w:val="TAL"/>
              <w:rPr>
                <w:szCs w:val="22"/>
                <w:lang w:eastAsia="sv-SE"/>
              </w:rPr>
            </w:pPr>
            <w:r w:rsidRPr="006F115B">
              <w:rPr>
                <w:b/>
                <w:i/>
                <w:szCs w:val="22"/>
                <w:lang w:eastAsia="sv-SE"/>
              </w:rPr>
              <w:t>channelAccessConfig</w:t>
            </w:r>
          </w:p>
          <w:p w14:paraId="02331475" w14:textId="77777777" w:rsidR="00D06382" w:rsidRPr="006F115B" w:rsidRDefault="00D06382" w:rsidP="002F1721">
            <w:pPr>
              <w:pStyle w:val="TAL"/>
              <w:rPr>
                <w:b/>
                <w:i/>
                <w:szCs w:val="22"/>
                <w:lang w:eastAsia="sv-SE"/>
              </w:rPr>
            </w:pPr>
            <w:r w:rsidRPr="006F115B">
              <w:rPr>
                <w:szCs w:val="22"/>
                <w:lang w:eastAsia="sv-SE"/>
              </w:rPr>
              <w:t>List of parameters used for access procedures of operation with shared spectrum channel access (see TS 37.213 [48).</w:t>
            </w:r>
          </w:p>
        </w:tc>
      </w:tr>
      <w:tr w:rsidR="00D06382" w:rsidRPr="006F115B" w14:paraId="616119C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B0B71AC" w14:textId="77777777" w:rsidR="00D06382" w:rsidRPr="006F115B" w:rsidRDefault="00D06382" w:rsidP="002F1721">
            <w:pPr>
              <w:pStyle w:val="TAL"/>
              <w:rPr>
                <w:szCs w:val="22"/>
                <w:lang w:eastAsia="sv-SE"/>
              </w:rPr>
            </w:pPr>
            <w:r w:rsidRPr="006F115B">
              <w:rPr>
                <w:b/>
                <w:i/>
                <w:szCs w:val="22"/>
                <w:lang w:eastAsia="sv-SE"/>
              </w:rPr>
              <w:t>crossCarrierSchedulingConfig</w:t>
            </w:r>
          </w:p>
          <w:p w14:paraId="1114ADED" w14:textId="77777777" w:rsidR="00D06382" w:rsidRPr="006F115B" w:rsidRDefault="00D06382" w:rsidP="002F1721">
            <w:pPr>
              <w:pStyle w:val="TAL"/>
              <w:rPr>
                <w:szCs w:val="22"/>
                <w:lang w:eastAsia="sv-SE"/>
              </w:rPr>
            </w:pPr>
            <w:r w:rsidRPr="006F115B">
              <w:rPr>
                <w:szCs w:val="22"/>
                <w:lang w:eastAsia="sv-SE"/>
              </w:rPr>
              <w:t>Indicates whether this serving cell is cross-carrier scheduled by another serving cell or whether it cross-carrier schedules another serving cell.</w:t>
            </w:r>
          </w:p>
        </w:tc>
      </w:tr>
      <w:tr w:rsidR="00D06382" w:rsidRPr="006F115B" w14:paraId="34D8EF6A" w14:textId="77777777" w:rsidTr="002F1721">
        <w:tc>
          <w:tcPr>
            <w:tcW w:w="14173" w:type="dxa"/>
            <w:tcBorders>
              <w:top w:val="single" w:sz="4" w:space="0" w:color="auto"/>
              <w:left w:val="single" w:sz="4" w:space="0" w:color="auto"/>
              <w:bottom w:val="single" w:sz="4" w:space="0" w:color="auto"/>
              <w:right w:val="single" w:sz="4" w:space="0" w:color="auto"/>
            </w:tcBorders>
          </w:tcPr>
          <w:p w14:paraId="6527392A" w14:textId="77777777" w:rsidR="00D06382" w:rsidRPr="006F115B" w:rsidRDefault="00D06382" w:rsidP="002F1721">
            <w:pPr>
              <w:keepNext/>
              <w:keepLines/>
              <w:spacing w:after="0"/>
              <w:rPr>
                <w:rFonts w:ascii="Arial" w:hAnsi="Arial"/>
                <w:b/>
                <w:i/>
                <w:sz w:val="18"/>
                <w:szCs w:val="22"/>
              </w:rPr>
            </w:pPr>
            <w:r w:rsidRPr="006F115B">
              <w:rPr>
                <w:rFonts w:ascii="Arial" w:hAnsi="Arial"/>
                <w:b/>
                <w:i/>
                <w:sz w:val="18"/>
                <w:szCs w:val="22"/>
              </w:rPr>
              <w:t>crs-RateMatch-PerCORESETPoolIndex</w:t>
            </w:r>
          </w:p>
          <w:p w14:paraId="2CC8F7D8" w14:textId="77777777" w:rsidR="00D06382" w:rsidRPr="006F115B" w:rsidRDefault="00D06382" w:rsidP="002F1721">
            <w:pPr>
              <w:pStyle w:val="TAL"/>
              <w:rPr>
                <w:b/>
                <w:i/>
                <w:szCs w:val="22"/>
                <w:lang w:eastAsia="sv-SE"/>
              </w:rPr>
            </w:pPr>
            <w:r w:rsidRPr="006F115B">
              <w:rPr>
                <w:szCs w:val="22"/>
              </w:rPr>
              <w:t>Indicates how UE performs rate matching when both lte-CRS-PatternList1-r16 and lte-CRS-PatternList2-r16 are configured as specified in TS 38.214 [19], clause 5.1.4.2.</w:t>
            </w:r>
          </w:p>
        </w:tc>
      </w:tr>
      <w:tr w:rsidR="00D06382" w:rsidRPr="006F115B" w14:paraId="6F1C6999" w14:textId="77777777" w:rsidTr="002F1721">
        <w:tc>
          <w:tcPr>
            <w:tcW w:w="14173" w:type="dxa"/>
            <w:tcBorders>
              <w:top w:val="single" w:sz="4" w:space="0" w:color="auto"/>
              <w:left w:val="single" w:sz="4" w:space="0" w:color="auto"/>
              <w:bottom w:val="single" w:sz="4" w:space="0" w:color="auto"/>
              <w:right w:val="single" w:sz="4" w:space="0" w:color="auto"/>
            </w:tcBorders>
          </w:tcPr>
          <w:p w14:paraId="0165761A" w14:textId="77777777" w:rsidR="00D06382" w:rsidRPr="006F115B" w:rsidRDefault="00D06382" w:rsidP="002F1721">
            <w:pPr>
              <w:pStyle w:val="TAL"/>
              <w:rPr>
                <w:b/>
                <w:bCs/>
                <w:i/>
                <w:iCs/>
              </w:rPr>
            </w:pPr>
            <w:r w:rsidRPr="006F115B">
              <w:rPr>
                <w:b/>
                <w:bCs/>
                <w:i/>
                <w:iCs/>
              </w:rPr>
              <w:t>csi-RS-ValidationWithDCI</w:t>
            </w:r>
          </w:p>
          <w:p w14:paraId="2C706697" w14:textId="77777777" w:rsidR="00D06382" w:rsidRPr="006F115B" w:rsidRDefault="00D06382" w:rsidP="002F1721">
            <w:pPr>
              <w:pStyle w:val="TAL"/>
            </w:pPr>
            <w:r w:rsidRPr="006F115B">
              <w:rPr>
                <w:bCs/>
                <w:iCs/>
              </w:rPr>
              <w:t>Indicates how the UE performs periodic and semi-persistent CSI-RS reception in a slot. The presence of this field indicates that the UE uses</w:t>
            </w:r>
            <w:r w:rsidRPr="006F115B">
              <w:t xml:space="preserve"> </w:t>
            </w:r>
            <w:r w:rsidRPr="006F115B">
              <w:rPr>
                <w:bCs/>
                <w:iCs/>
              </w:rPr>
              <w:t>DCI detection to validate whether to receive CSI-RS (see TS 38.213 [13], clause 11.1).</w:t>
            </w:r>
          </w:p>
        </w:tc>
      </w:tr>
      <w:tr w:rsidR="00D06382" w:rsidRPr="006F115B" w14:paraId="15C3C0F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00C0782" w14:textId="77777777" w:rsidR="00D06382" w:rsidRPr="006F115B" w:rsidRDefault="00D06382" w:rsidP="002F1721">
            <w:pPr>
              <w:pStyle w:val="TAL"/>
              <w:rPr>
                <w:szCs w:val="22"/>
                <w:lang w:eastAsia="sv-SE"/>
              </w:rPr>
            </w:pPr>
            <w:r w:rsidRPr="006F115B">
              <w:rPr>
                <w:b/>
                <w:i/>
                <w:szCs w:val="22"/>
                <w:lang w:eastAsia="sv-SE"/>
              </w:rPr>
              <w:t>defaultDownlinkBWP-Id</w:t>
            </w:r>
          </w:p>
          <w:p w14:paraId="5888DE44" w14:textId="77777777" w:rsidR="00D06382" w:rsidRPr="006F115B" w:rsidRDefault="00D06382" w:rsidP="002F1721">
            <w:pPr>
              <w:pStyle w:val="TAL"/>
              <w:rPr>
                <w:szCs w:val="22"/>
                <w:lang w:eastAsia="sv-SE"/>
              </w:rPr>
            </w:pPr>
            <w:r w:rsidRPr="006F115B">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06382" w:rsidRPr="006F115B" w14:paraId="7DC5E2B8" w14:textId="77777777" w:rsidTr="002F1721">
        <w:tc>
          <w:tcPr>
            <w:tcW w:w="14173" w:type="dxa"/>
            <w:tcBorders>
              <w:top w:val="single" w:sz="4" w:space="0" w:color="auto"/>
              <w:left w:val="single" w:sz="4" w:space="0" w:color="auto"/>
              <w:bottom w:val="single" w:sz="4" w:space="0" w:color="auto"/>
              <w:right w:val="single" w:sz="4" w:space="0" w:color="auto"/>
            </w:tcBorders>
          </w:tcPr>
          <w:p w14:paraId="11CE19D9" w14:textId="77777777" w:rsidR="00D06382" w:rsidRPr="006F115B" w:rsidRDefault="00D06382" w:rsidP="002F1721">
            <w:pPr>
              <w:pStyle w:val="TAL"/>
              <w:rPr>
                <w:b/>
                <w:i/>
                <w:lang w:eastAsia="sv-SE"/>
              </w:rPr>
            </w:pPr>
            <w:r w:rsidRPr="006F115B">
              <w:rPr>
                <w:b/>
                <w:i/>
                <w:lang w:eastAsia="sv-SE"/>
              </w:rPr>
              <w:t>directionalCollisionHandling</w:t>
            </w:r>
          </w:p>
          <w:p w14:paraId="2AC25F11" w14:textId="77777777" w:rsidR="00D06382" w:rsidRPr="006F115B" w:rsidRDefault="00D06382" w:rsidP="002F1721">
            <w:pPr>
              <w:pStyle w:val="TAL"/>
              <w:rPr>
                <w:b/>
                <w:i/>
                <w:szCs w:val="22"/>
                <w:lang w:eastAsia="sv-SE"/>
              </w:rPr>
            </w:pPr>
            <w:r w:rsidRPr="006F115B">
              <w:rPr>
                <w:szCs w:val="22"/>
                <w:lang w:eastAsia="sv-SE"/>
              </w:rPr>
              <w:t xml:space="preserve">Indicates that this serving cell is using </w:t>
            </w:r>
            <w:r w:rsidRPr="006F115B">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D06382" w:rsidRPr="006F115B" w14:paraId="125D5764" w14:textId="77777777" w:rsidTr="002F1721">
        <w:tc>
          <w:tcPr>
            <w:tcW w:w="14173" w:type="dxa"/>
            <w:tcBorders>
              <w:top w:val="single" w:sz="4" w:space="0" w:color="auto"/>
              <w:left w:val="single" w:sz="4" w:space="0" w:color="auto"/>
              <w:bottom w:val="single" w:sz="4" w:space="0" w:color="auto"/>
              <w:right w:val="single" w:sz="4" w:space="0" w:color="auto"/>
            </w:tcBorders>
          </w:tcPr>
          <w:p w14:paraId="2B979AFD" w14:textId="77777777" w:rsidR="00D06382" w:rsidRPr="006F115B" w:rsidRDefault="00D06382" w:rsidP="002F1721">
            <w:pPr>
              <w:pStyle w:val="TAL"/>
              <w:rPr>
                <w:b/>
                <w:i/>
                <w:szCs w:val="22"/>
              </w:rPr>
            </w:pPr>
            <w:r w:rsidRPr="006F115B">
              <w:rPr>
                <w:b/>
                <w:i/>
                <w:szCs w:val="22"/>
              </w:rPr>
              <w:t>dormantBWP-Config</w:t>
            </w:r>
          </w:p>
          <w:p w14:paraId="7221B659" w14:textId="77777777" w:rsidR="00D06382" w:rsidRPr="006F115B" w:rsidRDefault="00D06382" w:rsidP="002F1721">
            <w:pPr>
              <w:pStyle w:val="TAL"/>
              <w:rPr>
                <w:b/>
                <w:i/>
                <w:szCs w:val="22"/>
                <w:lang w:eastAsia="sv-SE"/>
              </w:rPr>
            </w:pPr>
            <w:r w:rsidRPr="006F115B">
              <w:rPr>
                <w:szCs w:val="22"/>
              </w:rPr>
              <w:t xml:space="preserve">The dormant BWP configuration for an SCell. This field can be configured only for a </w:t>
            </w:r>
            <w:r w:rsidRPr="006F115B">
              <w:rPr>
                <w:bCs/>
                <w:iCs/>
                <w:szCs w:val="22"/>
              </w:rPr>
              <w:t>(non-PUCCH) SCell.</w:t>
            </w:r>
          </w:p>
        </w:tc>
      </w:tr>
      <w:tr w:rsidR="00D06382" w:rsidRPr="006F115B" w14:paraId="078D7F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1EE4FE7" w14:textId="77777777" w:rsidR="00D06382" w:rsidRPr="006F115B" w:rsidRDefault="00D06382" w:rsidP="002F1721">
            <w:pPr>
              <w:pStyle w:val="TAL"/>
              <w:rPr>
                <w:szCs w:val="22"/>
                <w:lang w:eastAsia="sv-SE"/>
              </w:rPr>
            </w:pPr>
            <w:r w:rsidRPr="006F115B">
              <w:rPr>
                <w:b/>
                <w:i/>
                <w:szCs w:val="22"/>
                <w:lang w:eastAsia="sv-SE"/>
              </w:rPr>
              <w:t>downlinkBWP-ToAddModList</w:t>
            </w:r>
          </w:p>
          <w:p w14:paraId="4E7C09B7" w14:textId="77777777" w:rsidR="00D06382" w:rsidRPr="006F115B" w:rsidRDefault="00D06382" w:rsidP="002F1721">
            <w:pPr>
              <w:pStyle w:val="TAL"/>
              <w:rPr>
                <w:szCs w:val="22"/>
                <w:lang w:eastAsia="sv-SE"/>
              </w:rPr>
            </w:pPr>
            <w:r w:rsidRPr="006F115B">
              <w:rPr>
                <w:szCs w:val="22"/>
                <w:lang w:eastAsia="sv-SE"/>
              </w:rPr>
              <w:t>List of additional downlink bandwidth parts to be added or modified. (see TS 38.213 [13], clause 12).</w:t>
            </w:r>
          </w:p>
        </w:tc>
      </w:tr>
      <w:tr w:rsidR="00D06382" w:rsidRPr="006F115B" w14:paraId="2714435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A54EF69" w14:textId="77777777" w:rsidR="00D06382" w:rsidRPr="006F115B" w:rsidRDefault="00D06382" w:rsidP="002F1721">
            <w:pPr>
              <w:pStyle w:val="TAL"/>
              <w:rPr>
                <w:szCs w:val="22"/>
                <w:lang w:eastAsia="sv-SE"/>
              </w:rPr>
            </w:pPr>
            <w:r w:rsidRPr="006F115B">
              <w:rPr>
                <w:b/>
                <w:i/>
                <w:szCs w:val="22"/>
                <w:lang w:eastAsia="sv-SE"/>
              </w:rPr>
              <w:t>downlinkBWP-ToReleaseList</w:t>
            </w:r>
          </w:p>
          <w:p w14:paraId="077177F9" w14:textId="77777777" w:rsidR="00D06382" w:rsidRPr="006F115B" w:rsidRDefault="00D06382" w:rsidP="002F1721">
            <w:pPr>
              <w:pStyle w:val="TAL"/>
              <w:rPr>
                <w:szCs w:val="22"/>
                <w:lang w:eastAsia="sv-SE"/>
              </w:rPr>
            </w:pPr>
            <w:r w:rsidRPr="006F115B">
              <w:rPr>
                <w:szCs w:val="22"/>
                <w:lang w:eastAsia="sv-SE"/>
              </w:rPr>
              <w:t>List of additional downlink bandwidth parts to be released. (see TS 38.213 [13], clause 12).</w:t>
            </w:r>
          </w:p>
        </w:tc>
      </w:tr>
      <w:tr w:rsidR="00D06382" w:rsidRPr="006F115B" w14:paraId="4050AA3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68C0DD" w14:textId="77777777" w:rsidR="00D06382" w:rsidRPr="006F115B" w:rsidRDefault="00D06382" w:rsidP="002F1721">
            <w:pPr>
              <w:pStyle w:val="TAL"/>
              <w:rPr>
                <w:b/>
                <w:i/>
                <w:szCs w:val="22"/>
                <w:lang w:eastAsia="sv-SE"/>
              </w:rPr>
            </w:pPr>
            <w:r w:rsidRPr="006F115B">
              <w:rPr>
                <w:b/>
                <w:i/>
                <w:szCs w:val="22"/>
                <w:lang w:eastAsia="sv-SE"/>
              </w:rPr>
              <w:t>downlinkChannelBW-PerSCS-List</w:t>
            </w:r>
          </w:p>
          <w:p w14:paraId="00BBD114" w14:textId="77777777" w:rsidR="00D06382" w:rsidRPr="006F115B" w:rsidRDefault="00D06382" w:rsidP="002F1721">
            <w:pPr>
              <w:pStyle w:val="TAL"/>
              <w:rPr>
                <w:szCs w:val="22"/>
                <w:lang w:eastAsia="sv-SE"/>
              </w:rPr>
            </w:pPr>
            <w:r w:rsidRPr="006F115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F115B">
              <w:rPr>
                <w:i/>
                <w:szCs w:val="22"/>
                <w:lang w:eastAsia="sv-SE"/>
              </w:rPr>
              <w:t>scs-SpecificCarrierList</w:t>
            </w:r>
            <w:r w:rsidRPr="006F115B">
              <w:rPr>
                <w:szCs w:val="22"/>
                <w:lang w:eastAsia="sv-SE"/>
              </w:rPr>
              <w:t xml:space="preserve"> in </w:t>
            </w:r>
            <w:r w:rsidRPr="006F115B">
              <w:rPr>
                <w:i/>
                <w:szCs w:val="22"/>
                <w:lang w:eastAsia="sv-SE"/>
              </w:rPr>
              <w:t>DownlinkConfigCommon</w:t>
            </w:r>
            <w:r w:rsidRPr="006F115B">
              <w:rPr>
                <w:szCs w:val="22"/>
                <w:lang w:eastAsia="sv-SE"/>
              </w:rPr>
              <w:t xml:space="preserve"> / </w:t>
            </w:r>
            <w:r w:rsidRPr="006F115B">
              <w:rPr>
                <w:i/>
                <w:szCs w:val="22"/>
                <w:lang w:eastAsia="sv-SE"/>
              </w:rPr>
              <w:t>DownlinkConfigCommonSIB</w:t>
            </w:r>
            <w:r w:rsidRPr="006F115B">
              <w:rPr>
                <w:szCs w:val="22"/>
                <w:lang w:eastAsia="sv-SE"/>
              </w:rPr>
              <w:t>. Network only configures channel bandwidth that corresponds to the channel bandwidth values defined in TS 38.101-1 [15] and TS 38.101-2 [39].</w:t>
            </w:r>
          </w:p>
        </w:tc>
      </w:tr>
      <w:tr w:rsidR="00D06382" w:rsidRPr="006F115B" w14:paraId="759A730F" w14:textId="77777777" w:rsidTr="002F1721">
        <w:tc>
          <w:tcPr>
            <w:tcW w:w="14173" w:type="dxa"/>
            <w:tcBorders>
              <w:top w:val="single" w:sz="4" w:space="0" w:color="auto"/>
              <w:left w:val="single" w:sz="4" w:space="0" w:color="auto"/>
              <w:bottom w:val="single" w:sz="4" w:space="0" w:color="auto"/>
              <w:right w:val="single" w:sz="4" w:space="0" w:color="auto"/>
            </w:tcBorders>
          </w:tcPr>
          <w:p w14:paraId="719F7B97" w14:textId="77777777" w:rsidR="00D06382" w:rsidRPr="006F115B" w:rsidRDefault="00D06382" w:rsidP="002F1721">
            <w:pPr>
              <w:pStyle w:val="TAL"/>
              <w:rPr>
                <w:b/>
                <w:i/>
                <w:szCs w:val="22"/>
                <w:lang w:eastAsia="sv-SE"/>
              </w:rPr>
            </w:pPr>
            <w:r w:rsidRPr="006F115B">
              <w:rPr>
                <w:b/>
                <w:i/>
                <w:szCs w:val="22"/>
                <w:lang w:eastAsia="sv-SE"/>
              </w:rPr>
              <w:t>dummy1, dummy 2</w:t>
            </w:r>
          </w:p>
          <w:p w14:paraId="0E553337" w14:textId="77777777" w:rsidR="00D06382" w:rsidRPr="006F115B" w:rsidRDefault="00D06382" w:rsidP="002F1721">
            <w:pPr>
              <w:pStyle w:val="TAL"/>
              <w:rPr>
                <w:b/>
                <w:i/>
                <w:szCs w:val="22"/>
                <w:lang w:eastAsia="sv-SE"/>
              </w:rPr>
            </w:pPr>
            <w:r w:rsidRPr="006F115B">
              <w:rPr>
                <w:szCs w:val="22"/>
                <w:lang w:eastAsia="sv-SE"/>
              </w:rPr>
              <w:t>This field is not used in the specification. If received it shall be ignored by the UE.</w:t>
            </w:r>
          </w:p>
        </w:tc>
      </w:tr>
      <w:tr w:rsidR="00D06382" w:rsidRPr="006F115B" w14:paraId="274B2F07" w14:textId="77777777" w:rsidTr="002F1721">
        <w:tc>
          <w:tcPr>
            <w:tcW w:w="14173" w:type="dxa"/>
            <w:tcBorders>
              <w:top w:val="single" w:sz="4" w:space="0" w:color="auto"/>
              <w:left w:val="single" w:sz="4" w:space="0" w:color="auto"/>
              <w:bottom w:val="single" w:sz="4" w:space="0" w:color="auto"/>
              <w:right w:val="single" w:sz="4" w:space="0" w:color="auto"/>
            </w:tcBorders>
          </w:tcPr>
          <w:p w14:paraId="413CFB7D" w14:textId="77777777" w:rsidR="00D06382" w:rsidRPr="006F115B" w:rsidRDefault="00D06382" w:rsidP="002F1721">
            <w:pPr>
              <w:pStyle w:val="TAL"/>
              <w:rPr>
                <w:b/>
                <w:i/>
                <w:szCs w:val="22"/>
              </w:rPr>
            </w:pPr>
            <w:r w:rsidRPr="006F115B">
              <w:rPr>
                <w:b/>
                <w:i/>
                <w:szCs w:val="22"/>
              </w:rPr>
              <w:t>enableBeamSwitchTiming</w:t>
            </w:r>
          </w:p>
          <w:p w14:paraId="5B88B9C2" w14:textId="77777777" w:rsidR="00D06382" w:rsidRPr="006F115B" w:rsidRDefault="00D06382" w:rsidP="002F1721">
            <w:pPr>
              <w:pStyle w:val="TAL"/>
              <w:rPr>
                <w:b/>
                <w:i/>
                <w:szCs w:val="22"/>
                <w:lang w:eastAsia="sv-SE"/>
              </w:rPr>
            </w:pPr>
            <w:r w:rsidRPr="006F115B">
              <w:rPr>
                <w:szCs w:val="22"/>
              </w:rPr>
              <w:t>Indicates the aperiodic CSI-RS triggering with beam switching triggering behaviour as defined in clause 5.2.1.5.1 of TS 38.214 [19].</w:t>
            </w:r>
          </w:p>
        </w:tc>
      </w:tr>
      <w:tr w:rsidR="00D06382" w:rsidRPr="006F115B" w14:paraId="69FC7F49" w14:textId="77777777" w:rsidTr="002F1721">
        <w:tc>
          <w:tcPr>
            <w:tcW w:w="14173" w:type="dxa"/>
            <w:tcBorders>
              <w:top w:val="single" w:sz="4" w:space="0" w:color="auto"/>
              <w:left w:val="single" w:sz="4" w:space="0" w:color="auto"/>
              <w:bottom w:val="single" w:sz="4" w:space="0" w:color="auto"/>
              <w:right w:val="single" w:sz="4" w:space="0" w:color="auto"/>
            </w:tcBorders>
          </w:tcPr>
          <w:p w14:paraId="0A57FA6F" w14:textId="77777777" w:rsidR="00D06382" w:rsidRPr="006F115B" w:rsidRDefault="00D06382" w:rsidP="002F1721">
            <w:pPr>
              <w:pStyle w:val="TAL"/>
              <w:rPr>
                <w:b/>
                <w:bCs/>
                <w:i/>
                <w:iCs/>
                <w:lang w:eastAsia="fi-FI"/>
              </w:rPr>
            </w:pPr>
            <w:r w:rsidRPr="006F115B">
              <w:rPr>
                <w:b/>
                <w:bCs/>
                <w:i/>
                <w:iCs/>
                <w:lang w:eastAsia="fi-FI"/>
              </w:rPr>
              <w:t>enableDefaultTCI-StatePerCoresetPoolIndex</w:t>
            </w:r>
          </w:p>
          <w:p w14:paraId="6C2F3476" w14:textId="77777777" w:rsidR="00D06382" w:rsidRPr="006F115B" w:rsidRDefault="00D06382" w:rsidP="002F1721">
            <w:pPr>
              <w:pStyle w:val="TAL"/>
              <w:rPr>
                <w:b/>
                <w:i/>
                <w:szCs w:val="22"/>
                <w:lang w:eastAsia="sv-SE"/>
              </w:rPr>
            </w:pPr>
            <w:r w:rsidRPr="006F115B">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06382" w:rsidRPr="006F115B" w14:paraId="526BDF50" w14:textId="77777777" w:rsidTr="002F1721">
        <w:tc>
          <w:tcPr>
            <w:tcW w:w="14173" w:type="dxa"/>
            <w:tcBorders>
              <w:top w:val="single" w:sz="4" w:space="0" w:color="auto"/>
              <w:left w:val="single" w:sz="4" w:space="0" w:color="auto"/>
              <w:bottom w:val="single" w:sz="4" w:space="0" w:color="auto"/>
              <w:right w:val="single" w:sz="4" w:space="0" w:color="auto"/>
            </w:tcBorders>
          </w:tcPr>
          <w:p w14:paraId="16AC0D6E" w14:textId="77777777" w:rsidR="00D06382" w:rsidRPr="006F115B" w:rsidRDefault="00D06382" w:rsidP="002F1721">
            <w:pPr>
              <w:pStyle w:val="TAL"/>
              <w:rPr>
                <w:b/>
                <w:bCs/>
                <w:i/>
                <w:iCs/>
                <w:lang w:eastAsia="fi-FI"/>
              </w:rPr>
            </w:pPr>
            <w:r w:rsidRPr="006F115B">
              <w:rPr>
                <w:b/>
                <w:bCs/>
                <w:i/>
                <w:iCs/>
                <w:lang w:eastAsia="fi-FI"/>
              </w:rPr>
              <w:lastRenderedPageBreak/>
              <w:t>enableTwoDefaultTCI-States</w:t>
            </w:r>
          </w:p>
          <w:p w14:paraId="618BFCBE" w14:textId="77777777" w:rsidR="00D06382" w:rsidRPr="006F115B" w:rsidRDefault="00D06382" w:rsidP="002F1721">
            <w:pPr>
              <w:pStyle w:val="TAL"/>
              <w:rPr>
                <w:b/>
                <w:i/>
                <w:szCs w:val="22"/>
                <w:lang w:eastAsia="sv-SE"/>
              </w:rPr>
            </w:pPr>
            <w:r w:rsidRPr="006F115B">
              <w:rPr>
                <w:bCs/>
                <w:iCs/>
                <w:szCs w:val="22"/>
                <w:lang w:eastAsia="fi-FI"/>
              </w:rPr>
              <w:t>Presence of this field indicates the UE shall follow the release 16 behavior of two default TCI states for PDSCH when at least one TCI codepoint is mapped to two TCI states is enabled</w:t>
            </w:r>
          </w:p>
        </w:tc>
      </w:tr>
      <w:tr w:rsidR="00D06382" w:rsidRPr="006F115B" w14:paraId="2C7F250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F62D52F" w14:textId="77777777" w:rsidR="00D06382" w:rsidRPr="006F115B" w:rsidRDefault="00D06382" w:rsidP="002F1721">
            <w:pPr>
              <w:pStyle w:val="TAL"/>
              <w:rPr>
                <w:szCs w:val="22"/>
                <w:lang w:eastAsia="sv-SE"/>
              </w:rPr>
            </w:pPr>
            <w:r w:rsidRPr="006F115B">
              <w:rPr>
                <w:b/>
                <w:i/>
                <w:szCs w:val="22"/>
                <w:lang w:eastAsia="sv-SE"/>
              </w:rPr>
              <w:t>firstActiveDownlinkBWP-Id</w:t>
            </w:r>
          </w:p>
          <w:p w14:paraId="5D992CBC" w14:textId="77777777" w:rsidR="00D06382" w:rsidRPr="006F115B" w:rsidRDefault="00D06382" w:rsidP="002F1721">
            <w:pPr>
              <w:pStyle w:val="TAL"/>
              <w:rPr>
                <w:szCs w:val="22"/>
                <w:lang w:eastAsia="sv-SE"/>
              </w:rPr>
            </w:pPr>
            <w:r w:rsidRPr="006F115B">
              <w:rPr>
                <w:szCs w:val="22"/>
                <w:lang w:eastAsia="sv-SE"/>
              </w:rPr>
              <w:t>If configured for an SpCell, this field contains the ID of the DL BWP to be activated upon performing the RRC (re-)configuration. If the field is absent, the RRC (re-)configuration does not impose a BWP switch.</w:t>
            </w:r>
          </w:p>
          <w:p w14:paraId="58561F22" w14:textId="77777777" w:rsidR="00D06382" w:rsidRPr="006F115B" w:rsidRDefault="00D06382" w:rsidP="002F1721">
            <w:pPr>
              <w:pStyle w:val="TAL"/>
              <w:rPr>
                <w:szCs w:val="22"/>
                <w:lang w:eastAsia="sv-SE"/>
              </w:rPr>
            </w:pPr>
            <w:r w:rsidRPr="006F115B">
              <w:rPr>
                <w:szCs w:val="22"/>
                <w:lang w:eastAsia="sv-SE"/>
              </w:rPr>
              <w:t>If configured for an SCell, this field contains the ID of the downlink bandwidth part to be used upon activation of an SCell. The initial bandwidth part is referred to by BWP-Id = 0.</w:t>
            </w:r>
          </w:p>
          <w:p w14:paraId="7AF53856" w14:textId="77777777" w:rsidR="00D06382" w:rsidRPr="006F115B" w:rsidRDefault="00D06382" w:rsidP="002F1721">
            <w:pPr>
              <w:pStyle w:val="TAL"/>
              <w:rPr>
                <w:szCs w:val="22"/>
                <w:lang w:eastAsia="sv-SE"/>
              </w:rPr>
            </w:pPr>
            <w:r w:rsidRPr="006F115B">
              <w:rPr>
                <w:szCs w:val="22"/>
                <w:lang w:eastAsia="sv-SE"/>
              </w:rPr>
              <w:t xml:space="preserve">Upon reconfiguration with </w:t>
            </w:r>
            <w:r w:rsidRPr="006F115B">
              <w:rPr>
                <w:i/>
                <w:iCs/>
                <w:szCs w:val="22"/>
                <w:lang w:eastAsia="sv-SE"/>
              </w:rPr>
              <w:t>reconfigurationWithSync</w:t>
            </w:r>
            <w:r w:rsidRPr="006F115B">
              <w:rPr>
                <w:szCs w:val="22"/>
                <w:lang w:eastAsia="sv-SE"/>
              </w:rPr>
              <w:t xml:space="preserve">, the network sets the </w:t>
            </w:r>
            <w:r w:rsidRPr="006F115B">
              <w:rPr>
                <w:i/>
                <w:szCs w:val="22"/>
                <w:lang w:eastAsia="sv-SE"/>
              </w:rPr>
              <w:t>firstActiveDownlinkBWP-Id</w:t>
            </w:r>
            <w:r w:rsidRPr="006F115B">
              <w:rPr>
                <w:szCs w:val="22"/>
                <w:lang w:eastAsia="sv-SE"/>
              </w:rPr>
              <w:t xml:space="preserve"> and </w:t>
            </w:r>
            <w:r w:rsidRPr="006F115B">
              <w:rPr>
                <w:i/>
                <w:szCs w:val="22"/>
                <w:lang w:eastAsia="sv-SE"/>
              </w:rPr>
              <w:t>firstActiveUplinkBWP-Id</w:t>
            </w:r>
            <w:r w:rsidRPr="006F115B">
              <w:rPr>
                <w:szCs w:val="22"/>
                <w:lang w:eastAsia="sv-SE"/>
              </w:rPr>
              <w:t xml:space="preserve"> to the same value.</w:t>
            </w:r>
          </w:p>
        </w:tc>
      </w:tr>
      <w:tr w:rsidR="00D06382" w:rsidRPr="006F115B" w14:paraId="17EEC83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4BCDCC2" w14:textId="77777777" w:rsidR="00D06382" w:rsidRPr="006F115B" w:rsidRDefault="00D06382" w:rsidP="002F1721">
            <w:pPr>
              <w:pStyle w:val="TAL"/>
              <w:rPr>
                <w:szCs w:val="22"/>
                <w:lang w:eastAsia="sv-SE"/>
              </w:rPr>
            </w:pPr>
            <w:r w:rsidRPr="006F115B">
              <w:rPr>
                <w:b/>
                <w:i/>
                <w:szCs w:val="22"/>
                <w:lang w:eastAsia="sv-SE"/>
              </w:rPr>
              <w:t>initialDownlinkBWP</w:t>
            </w:r>
          </w:p>
          <w:p w14:paraId="7C6DB612" w14:textId="77777777" w:rsidR="00D06382" w:rsidRPr="006F115B" w:rsidRDefault="00D06382" w:rsidP="002F1721">
            <w:pPr>
              <w:pStyle w:val="TAL"/>
              <w:rPr>
                <w:szCs w:val="22"/>
                <w:lang w:eastAsia="sv-SE"/>
              </w:rPr>
            </w:pPr>
            <w:r w:rsidRPr="006F115B">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F115B">
              <w:rPr>
                <w:lang w:eastAsia="sv-SE"/>
              </w:rPr>
              <w:t>the UE with a value for</w:t>
            </w:r>
            <w:r w:rsidRPr="006F115B">
              <w:rPr>
                <w:szCs w:val="22"/>
                <w:lang w:eastAsia="sv-SE"/>
              </w:rPr>
              <w:t xml:space="preserve"> this field if no other BWPs are configured. NOTE1</w:t>
            </w:r>
          </w:p>
        </w:tc>
      </w:tr>
      <w:tr w:rsidR="00D06382" w:rsidRPr="006F115B" w14:paraId="4BD07216" w14:textId="77777777" w:rsidTr="002F1721">
        <w:tc>
          <w:tcPr>
            <w:tcW w:w="14173" w:type="dxa"/>
            <w:tcBorders>
              <w:top w:val="single" w:sz="4" w:space="0" w:color="auto"/>
              <w:left w:val="single" w:sz="4" w:space="0" w:color="auto"/>
              <w:bottom w:val="single" w:sz="4" w:space="0" w:color="auto"/>
              <w:right w:val="single" w:sz="4" w:space="0" w:color="auto"/>
            </w:tcBorders>
          </w:tcPr>
          <w:p w14:paraId="3E832984" w14:textId="77777777" w:rsidR="00D06382" w:rsidRPr="006F115B" w:rsidRDefault="00D06382" w:rsidP="002F1721">
            <w:pPr>
              <w:pStyle w:val="TAL"/>
              <w:rPr>
                <w:szCs w:val="22"/>
              </w:rPr>
            </w:pPr>
            <w:r w:rsidRPr="006F115B">
              <w:rPr>
                <w:b/>
                <w:i/>
                <w:szCs w:val="22"/>
              </w:rPr>
              <w:t>intraCellGuardBandsDL-List, intraCellGuardBandsUL-List</w:t>
            </w:r>
          </w:p>
          <w:p w14:paraId="48DC7063" w14:textId="77777777" w:rsidR="00D06382" w:rsidRPr="006F115B" w:rsidRDefault="00D06382" w:rsidP="002F1721">
            <w:pPr>
              <w:pStyle w:val="TAL"/>
              <w:rPr>
                <w:b/>
                <w:i/>
                <w:szCs w:val="22"/>
                <w:lang w:eastAsia="sv-SE"/>
              </w:rPr>
            </w:pPr>
            <w:r w:rsidRPr="006F115B">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06382" w:rsidRPr="006F115B" w14:paraId="5F9E7C1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6B593F5" w14:textId="77777777" w:rsidR="00D06382" w:rsidRPr="006F115B" w:rsidRDefault="00D06382" w:rsidP="002F1721">
            <w:pPr>
              <w:pStyle w:val="TAL"/>
              <w:rPr>
                <w:b/>
                <w:i/>
                <w:lang w:eastAsia="sv-SE"/>
              </w:rPr>
            </w:pPr>
            <w:r w:rsidRPr="006F115B">
              <w:rPr>
                <w:b/>
                <w:i/>
                <w:lang w:eastAsia="sv-SE"/>
              </w:rPr>
              <w:t>lte-CRS-PatternList1</w:t>
            </w:r>
          </w:p>
          <w:p w14:paraId="4EF9C8F0" w14:textId="77777777" w:rsidR="00D06382" w:rsidRPr="006F115B" w:rsidRDefault="00D06382" w:rsidP="002F1721">
            <w:pPr>
              <w:pStyle w:val="TAL"/>
              <w:rPr>
                <w:b/>
                <w:i/>
                <w:szCs w:val="22"/>
                <w:lang w:eastAsia="sv-SE"/>
              </w:rPr>
            </w:pPr>
            <w:r w:rsidRPr="006F115B">
              <w:rPr>
                <w:lang w:eastAsia="sv-SE"/>
              </w:rPr>
              <w:t>A list of LTE CRS patterns around which the UE shall do rate matching for PDSCH. The LTE CRS patterns in this list shall be non-overlapping in frequency.</w:t>
            </w:r>
            <w:r w:rsidRPr="006F115B">
              <w:t xml:space="preserve"> The network does not configure this field and </w:t>
            </w:r>
            <w:r w:rsidRPr="006F115B">
              <w:rPr>
                <w:i/>
                <w:iCs/>
              </w:rPr>
              <w:t>lte-CRS-ToMatchAround</w:t>
            </w:r>
            <w:r w:rsidRPr="006F115B">
              <w:t xml:space="preserve"> simultaneously.</w:t>
            </w:r>
          </w:p>
        </w:tc>
      </w:tr>
      <w:tr w:rsidR="00D06382" w:rsidRPr="006F115B" w14:paraId="1ED0E90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0BADE9" w14:textId="77777777" w:rsidR="00D06382" w:rsidRPr="006F115B" w:rsidRDefault="00D06382" w:rsidP="002F1721">
            <w:pPr>
              <w:pStyle w:val="TAL"/>
              <w:rPr>
                <w:b/>
                <w:i/>
                <w:lang w:eastAsia="sv-SE"/>
              </w:rPr>
            </w:pPr>
            <w:r w:rsidRPr="006F115B">
              <w:rPr>
                <w:b/>
                <w:i/>
                <w:lang w:eastAsia="sv-SE"/>
              </w:rPr>
              <w:t>lte-CRS-PatternList2</w:t>
            </w:r>
          </w:p>
          <w:p w14:paraId="011BB3E4" w14:textId="77777777" w:rsidR="00D06382" w:rsidRPr="006F115B" w:rsidRDefault="00D06382" w:rsidP="002F1721">
            <w:pPr>
              <w:pStyle w:val="TAL"/>
              <w:rPr>
                <w:b/>
                <w:i/>
                <w:szCs w:val="22"/>
                <w:lang w:eastAsia="sv-SE"/>
              </w:rPr>
            </w:pPr>
            <w:r w:rsidRPr="006F115B">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F115B">
              <w:t xml:space="preserve"> Network configures this field only if the field </w:t>
            </w:r>
            <w:r w:rsidRPr="006F115B">
              <w:rPr>
                <w:i/>
                <w:iCs/>
              </w:rPr>
              <w:t>lte-CRS-ToMatchAround</w:t>
            </w:r>
            <w:r w:rsidRPr="006F115B">
              <w:t xml:space="preserve"> is not configured and there is at least one ControlResourceSet in one DL BWP of this serving cell with </w:t>
            </w:r>
            <w:r w:rsidRPr="006F115B">
              <w:rPr>
                <w:i/>
                <w:iCs/>
              </w:rPr>
              <w:t>coresetPoolIndex</w:t>
            </w:r>
            <w:r w:rsidRPr="006F115B">
              <w:t xml:space="preserve"> set to 1.</w:t>
            </w:r>
          </w:p>
        </w:tc>
      </w:tr>
      <w:tr w:rsidR="00D06382" w:rsidRPr="006F115B" w14:paraId="71518C7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896C8B" w14:textId="77777777" w:rsidR="00D06382" w:rsidRPr="006F115B" w:rsidRDefault="00D06382" w:rsidP="002F1721">
            <w:pPr>
              <w:pStyle w:val="TAL"/>
              <w:rPr>
                <w:szCs w:val="22"/>
                <w:lang w:eastAsia="sv-SE"/>
              </w:rPr>
            </w:pPr>
            <w:r w:rsidRPr="006F115B">
              <w:rPr>
                <w:b/>
                <w:i/>
                <w:szCs w:val="22"/>
                <w:lang w:eastAsia="sv-SE"/>
              </w:rPr>
              <w:t>lte-CRS-ToMatchAround</w:t>
            </w:r>
          </w:p>
          <w:p w14:paraId="6615E726" w14:textId="77777777" w:rsidR="00D06382" w:rsidRPr="006F115B" w:rsidRDefault="00D06382" w:rsidP="002F1721">
            <w:pPr>
              <w:pStyle w:val="TAL"/>
              <w:rPr>
                <w:b/>
                <w:i/>
                <w:szCs w:val="22"/>
                <w:lang w:eastAsia="sv-SE"/>
              </w:rPr>
            </w:pPr>
            <w:r w:rsidRPr="006F115B">
              <w:rPr>
                <w:szCs w:val="22"/>
                <w:lang w:eastAsia="sv-SE"/>
              </w:rPr>
              <w:t>Parameters to determine an LTE CRS pattern that the UE shall rate match around.</w:t>
            </w:r>
          </w:p>
        </w:tc>
      </w:tr>
      <w:tr w:rsidR="00D06382" w:rsidRPr="006F115B" w14:paraId="77367FB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085E3FA" w14:textId="77777777" w:rsidR="00D06382" w:rsidRPr="006F115B" w:rsidRDefault="00D06382" w:rsidP="002F1721">
            <w:pPr>
              <w:pStyle w:val="TAL"/>
              <w:rPr>
                <w:szCs w:val="22"/>
                <w:lang w:eastAsia="sv-SE"/>
              </w:rPr>
            </w:pPr>
            <w:r w:rsidRPr="006F115B">
              <w:rPr>
                <w:b/>
                <w:i/>
                <w:szCs w:val="22"/>
                <w:lang w:eastAsia="sv-SE"/>
              </w:rPr>
              <w:t>pathlossReferenceLinking</w:t>
            </w:r>
          </w:p>
          <w:p w14:paraId="0B87E3B0" w14:textId="77777777" w:rsidR="00D06382" w:rsidRPr="006F115B" w:rsidRDefault="00D06382" w:rsidP="002F1721">
            <w:pPr>
              <w:pStyle w:val="TAL"/>
              <w:rPr>
                <w:szCs w:val="22"/>
                <w:lang w:eastAsia="sv-SE"/>
              </w:rPr>
            </w:pPr>
            <w:r w:rsidRPr="006F115B">
              <w:rPr>
                <w:szCs w:val="22"/>
                <w:lang w:eastAsia="sv-SE"/>
              </w:rPr>
              <w:t>Indicates whether UE shall apply as pathloss reference either the downlink of SpCell (PCell for MCG or PSCell for SCG) or of SCell that corresponds with this uplink (see TS 38.213 [13], clause 7).</w:t>
            </w:r>
          </w:p>
        </w:tc>
      </w:tr>
      <w:tr w:rsidR="00D06382" w:rsidRPr="006F115B" w14:paraId="7C20D2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0CDC8AD" w14:textId="77777777" w:rsidR="00D06382" w:rsidRPr="006F115B" w:rsidRDefault="00D06382" w:rsidP="002F1721">
            <w:pPr>
              <w:pStyle w:val="TAL"/>
              <w:rPr>
                <w:szCs w:val="22"/>
                <w:lang w:eastAsia="sv-SE"/>
              </w:rPr>
            </w:pPr>
            <w:r w:rsidRPr="006F115B">
              <w:rPr>
                <w:b/>
                <w:i/>
                <w:szCs w:val="22"/>
                <w:lang w:eastAsia="sv-SE"/>
              </w:rPr>
              <w:t>pdsch-ServingCellConfig</w:t>
            </w:r>
          </w:p>
          <w:p w14:paraId="719855CF" w14:textId="77777777" w:rsidR="00D06382" w:rsidRPr="006F115B" w:rsidRDefault="00D06382" w:rsidP="002F1721">
            <w:pPr>
              <w:pStyle w:val="TAL"/>
              <w:rPr>
                <w:szCs w:val="22"/>
                <w:lang w:eastAsia="sv-SE"/>
              </w:rPr>
            </w:pPr>
            <w:r w:rsidRPr="006F115B">
              <w:rPr>
                <w:szCs w:val="22"/>
                <w:lang w:eastAsia="sv-SE"/>
              </w:rPr>
              <w:t>PDSCH related parameters that are not BWP-specific.</w:t>
            </w:r>
          </w:p>
        </w:tc>
      </w:tr>
      <w:tr w:rsidR="00D06382" w:rsidRPr="006F115B" w14:paraId="1E16C0E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23A1CE7" w14:textId="77777777" w:rsidR="00D06382" w:rsidRPr="006F115B" w:rsidRDefault="00D06382" w:rsidP="002F1721">
            <w:pPr>
              <w:pStyle w:val="TAL"/>
              <w:tabs>
                <w:tab w:val="left" w:pos="5823"/>
              </w:tabs>
              <w:rPr>
                <w:szCs w:val="22"/>
                <w:lang w:eastAsia="sv-SE"/>
              </w:rPr>
            </w:pPr>
            <w:r w:rsidRPr="006F115B">
              <w:rPr>
                <w:b/>
                <w:i/>
                <w:szCs w:val="22"/>
                <w:lang w:eastAsia="sv-SE"/>
              </w:rPr>
              <w:t>rateMatchPatternToAddModList</w:t>
            </w:r>
          </w:p>
          <w:p w14:paraId="5A738DE0" w14:textId="77777777" w:rsidR="00D06382" w:rsidRPr="006F115B" w:rsidRDefault="00D06382" w:rsidP="002F1721">
            <w:pPr>
              <w:pStyle w:val="TAL"/>
              <w:rPr>
                <w:szCs w:val="22"/>
                <w:lang w:eastAsia="sv-SE"/>
              </w:rPr>
            </w:pPr>
            <w:r w:rsidRPr="006F115B">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D06382" w:rsidRPr="006F115B" w14:paraId="796A6655"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9F3921E" w14:textId="77777777" w:rsidR="00D06382" w:rsidRPr="006F115B" w:rsidRDefault="00D06382" w:rsidP="002F1721">
            <w:pPr>
              <w:pStyle w:val="TAL"/>
              <w:rPr>
                <w:szCs w:val="22"/>
                <w:lang w:eastAsia="sv-SE"/>
              </w:rPr>
            </w:pPr>
            <w:r w:rsidRPr="006F115B">
              <w:rPr>
                <w:b/>
                <w:i/>
                <w:szCs w:val="22"/>
                <w:lang w:eastAsia="sv-SE"/>
              </w:rPr>
              <w:t>sCellDeactivationTimer</w:t>
            </w:r>
          </w:p>
          <w:p w14:paraId="4039832F" w14:textId="77777777" w:rsidR="00D06382" w:rsidRPr="006F115B" w:rsidRDefault="00D06382" w:rsidP="002F1721">
            <w:pPr>
              <w:pStyle w:val="TAL"/>
              <w:rPr>
                <w:szCs w:val="22"/>
                <w:lang w:eastAsia="sv-SE"/>
              </w:rPr>
            </w:pPr>
            <w:r w:rsidRPr="006F115B">
              <w:rPr>
                <w:szCs w:val="22"/>
                <w:lang w:eastAsia="sv-SE"/>
              </w:rPr>
              <w:t>SCell deactivation timer in TS 38.321 [3]. If the field is absent, the UE applies the value infinity.</w:t>
            </w:r>
          </w:p>
        </w:tc>
      </w:tr>
      <w:tr w:rsidR="00D06382" w:rsidRPr="006F115B" w14:paraId="4A19FC8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1E4B6EE" w14:textId="77777777" w:rsidR="00D06382" w:rsidRPr="006F115B" w:rsidRDefault="00D06382" w:rsidP="002F1721">
            <w:pPr>
              <w:pStyle w:val="TAL"/>
              <w:rPr>
                <w:b/>
                <w:i/>
                <w:szCs w:val="22"/>
                <w:lang w:eastAsia="sv-SE"/>
              </w:rPr>
            </w:pPr>
            <w:r w:rsidRPr="006F115B">
              <w:rPr>
                <w:b/>
                <w:i/>
                <w:szCs w:val="22"/>
                <w:lang w:eastAsia="sv-SE"/>
              </w:rPr>
              <w:t>servingCellMO</w:t>
            </w:r>
          </w:p>
          <w:p w14:paraId="3E4A793D" w14:textId="77777777" w:rsidR="00D06382" w:rsidRPr="006F115B" w:rsidRDefault="00D06382" w:rsidP="002F1721">
            <w:pPr>
              <w:pStyle w:val="TAL"/>
              <w:rPr>
                <w:b/>
                <w:i/>
                <w:szCs w:val="22"/>
                <w:lang w:eastAsia="sv-SE"/>
              </w:rPr>
            </w:pPr>
            <w:r w:rsidRPr="006F115B">
              <w:rPr>
                <w:i/>
                <w:szCs w:val="22"/>
                <w:lang w:eastAsia="sv-SE"/>
              </w:rPr>
              <w:t xml:space="preserve">measObjectId </w:t>
            </w:r>
            <w:r w:rsidRPr="006F115B">
              <w:rPr>
                <w:szCs w:val="22"/>
                <w:lang w:eastAsia="sv-SE"/>
              </w:rPr>
              <w:t xml:space="preserve">of the </w:t>
            </w:r>
            <w:r w:rsidRPr="006F115B">
              <w:rPr>
                <w:i/>
                <w:szCs w:val="22"/>
                <w:lang w:eastAsia="sv-SE"/>
              </w:rPr>
              <w:t>MeasObjectNR</w:t>
            </w:r>
            <w:r w:rsidRPr="006F115B">
              <w:rPr>
                <w:szCs w:val="22"/>
                <w:lang w:eastAsia="sv-SE"/>
              </w:rPr>
              <w:t xml:space="preserve"> in </w:t>
            </w:r>
            <w:r w:rsidRPr="006F115B">
              <w:rPr>
                <w:i/>
                <w:lang w:eastAsia="sv-SE"/>
              </w:rPr>
              <w:t>MeasConfig</w:t>
            </w:r>
            <w:r w:rsidRPr="006F115B">
              <w:rPr>
                <w:lang w:eastAsia="sv-SE"/>
              </w:rPr>
              <w:t xml:space="preserve"> which is </w:t>
            </w:r>
            <w:r w:rsidRPr="006F115B">
              <w:rPr>
                <w:szCs w:val="22"/>
                <w:lang w:eastAsia="sv-SE"/>
              </w:rPr>
              <w:t xml:space="preserve">associated to the serving cell. For this </w:t>
            </w:r>
            <w:r w:rsidRPr="006F115B">
              <w:rPr>
                <w:i/>
                <w:szCs w:val="22"/>
                <w:lang w:eastAsia="sv-SE"/>
              </w:rPr>
              <w:t>MeasObjectNR</w:t>
            </w:r>
            <w:r w:rsidRPr="006F115B">
              <w:rPr>
                <w:szCs w:val="22"/>
                <w:lang w:eastAsia="sv-SE"/>
              </w:rPr>
              <w:t xml:space="preserve">, the following relationship applies between this MeasObjectNR and </w:t>
            </w:r>
            <w:r w:rsidRPr="006F115B">
              <w:rPr>
                <w:i/>
                <w:szCs w:val="22"/>
                <w:lang w:eastAsia="sv-SE"/>
              </w:rPr>
              <w:t>frequencyInfoDL</w:t>
            </w:r>
            <w:r w:rsidRPr="006F115B">
              <w:rPr>
                <w:szCs w:val="22"/>
                <w:lang w:eastAsia="sv-SE"/>
              </w:rPr>
              <w:t xml:space="preserve"> in </w:t>
            </w:r>
            <w:r w:rsidRPr="006F115B">
              <w:rPr>
                <w:i/>
                <w:szCs w:val="22"/>
                <w:lang w:eastAsia="sv-SE"/>
              </w:rPr>
              <w:t>ServingCellConfigCommon</w:t>
            </w:r>
            <w:r w:rsidRPr="006F115B">
              <w:rPr>
                <w:szCs w:val="22"/>
                <w:lang w:eastAsia="sv-SE"/>
              </w:rPr>
              <w:t xml:space="preserve"> of the serving cell: if </w:t>
            </w:r>
            <w:r w:rsidRPr="006F115B">
              <w:rPr>
                <w:i/>
                <w:szCs w:val="22"/>
                <w:lang w:eastAsia="sv-SE"/>
              </w:rPr>
              <w:t>ssbFrequency</w:t>
            </w:r>
            <w:r w:rsidRPr="006F115B">
              <w:rPr>
                <w:szCs w:val="22"/>
                <w:lang w:eastAsia="sv-SE"/>
              </w:rPr>
              <w:t xml:space="preserve"> is configured, its value is the same as the </w:t>
            </w:r>
            <w:r w:rsidRPr="006F115B">
              <w:rPr>
                <w:i/>
                <w:lang w:eastAsia="sv-SE"/>
              </w:rPr>
              <w:t>absoluteFrequencySSB</w:t>
            </w:r>
            <w:r w:rsidRPr="006F115B">
              <w:rPr>
                <w:lang w:eastAsia="sv-SE"/>
              </w:rPr>
              <w:t xml:space="preserve"> and if </w:t>
            </w:r>
            <w:r w:rsidRPr="006F115B">
              <w:rPr>
                <w:i/>
                <w:lang w:eastAsia="sv-SE"/>
              </w:rPr>
              <w:t>csi-rs-ResourceConfigMobility</w:t>
            </w:r>
            <w:r w:rsidRPr="006F115B">
              <w:rPr>
                <w:lang w:eastAsia="sv-SE"/>
              </w:rPr>
              <w:t xml:space="preserve"> is configured, the value of its </w:t>
            </w:r>
            <w:r w:rsidRPr="006F115B">
              <w:rPr>
                <w:i/>
                <w:lang w:eastAsia="sv-SE"/>
              </w:rPr>
              <w:t>subcarrierSpacing</w:t>
            </w:r>
            <w:r w:rsidRPr="006F115B">
              <w:rPr>
                <w:lang w:eastAsia="sv-SE"/>
              </w:rPr>
              <w:t xml:space="preserve"> is present in one entry of the </w:t>
            </w:r>
            <w:r w:rsidRPr="006F115B">
              <w:rPr>
                <w:i/>
                <w:lang w:eastAsia="sv-SE"/>
              </w:rPr>
              <w:t>scs-SpecificCarrierList</w:t>
            </w:r>
            <w:r w:rsidRPr="006F115B">
              <w:rPr>
                <w:lang w:eastAsia="sv-SE"/>
              </w:rPr>
              <w:t xml:space="preserve">, </w:t>
            </w:r>
            <w:r w:rsidRPr="006F115B">
              <w:rPr>
                <w:i/>
                <w:lang w:eastAsia="sv-SE"/>
              </w:rPr>
              <w:t>csi-RS-</w:t>
            </w:r>
            <w:r w:rsidRPr="006F115B">
              <w:rPr>
                <w:i/>
                <w:lang w:eastAsia="ko-KR"/>
              </w:rPr>
              <w:t>Cell</w:t>
            </w:r>
            <w:r w:rsidRPr="006F115B">
              <w:rPr>
                <w:i/>
                <w:lang w:eastAsia="sv-SE"/>
              </w:rPr>
              <w:t>ListMobility</w:t>
            </w:r>
            <w:r w:rsidRPr="006F115B">
              <w:rPr>
                <w:lang w:eastAsia="sv-SE"/>
              </w:rPr>
              <w:t xml:space="preserve"> includes an entry corresponding to the serving cell (with </w:t>
            </w:r>
            <w:r w:rsidRPr="006F115B">
              <w:rPr>
                <w:i/>
                <w:lang w:eastAsia="sv-SE"/>
              </w:rPr>
              <w:t>cellId</w:t>
            </w:r>
            <w:r w:rsidRPr="006F115B">
              <w:rPr>
                <w:lang w:eastAsia="sv-SE"/>
              </w:rPr>
              <w:t xml:space="preserve"> equal to </w:t>
            </w:r>
            <w:r w:rsidRPr="006F115B">
              <w:rPr>
                <w:i/>
                <w:lang w:eastAsia="sv-SE"/>
              </w:rPr>
              <w:t>physCellId</w:t>
            </w:r>
            <w:r w:rsidRPr="006F115B">
              <w:rPr>
                <w:lang w:eastAsia="sv-SE"/>
              </w:rPr>
              <w:t xml:space="preserve"> in </w:t>
            </w:r>
            <w:r w:rsidRPr="006F115B">
              <w:rPr>
                <w:i/>
                <w:lang w:eastAsia="sv-SE"/>
              </w:rPr>
              <w:t>ServingCellConfigCommon</w:t>
            </w:r>
            <w:r w:rsidRPr="006F115B">
              <w:rPr>
                <w:lang w:eastAsia="sv-SE"/>
              </w:rPr>
              <w:t xml:space="preserve">) and the frequency range indicated by the </w:t>
            </w:r>
            <w:r w:rsidRPr="006F115B">
              <w:rPr>
                <w:i/>
                <w:lang w:eastAsia="sv-SE"/>
              </w:rPr>
              <w:t>csi-rs-MeasurementBW</w:t>
            </w:r>
            <w:r w:rsidRPr="006F115B">
              <w:rPr>
                <w:lang w:eastAsia="sv-SE"/>
              </w:rPr>
              <w:t xml:space="preserve"> of the entry in </w:t>
            </w:r>
            <w:r w:rsidRPr="006F115B">
              <w:rPr>
                <w:i/>
                <w:lang w:eastAsia="sv-SE"/>
              </w:rPr>
              <w:t>csi-RS-</w:t>
            </w:r>
            <w:r w:rsidRPr="006F115B">
              <w:rPr>
                <w:i/>
                <w:lang w:eastAsia="ko-KR"/>
              </w:rPr>
              <w:t>Cell</w:t>
            </w:r>
            <w:r w:rsidRPr="006F115B">
              <w:rPr>
                <w:i/>
                <w:lang w:eastAsia="sv-SE"/>
              </w:rPr>
              <w:t>ListMobility</w:t>
            </w:r>
            <w:r w:rsidRPr="006F115B">
              <w:rPr>
                <w:lang w:eastAsia="sv-SE"/>
              </w:rPr>
              <w:t xml:space="preserve"> is included in the frequency range indicated by in the entry of the </w:t>
            </w:r>
            <w:r w:rsidRPr="006F115B">
              <w:rPr>
                <w:i/>
                <w:lang w:eastAsia="sv-SE"/>
              </w:rPr>
              <w:t>scs-SpecificCarrierList</w:t>
            </w:r>
            <w:r w:rsidRPr="006F115B">
              <w:rPr>
                <w:lang w:eastAsia="sv-SE"/>
              </w:rPr>
              <w:t xml:space="preserve">.   </w:t>
            </w:r>
          </w:p>
        </w:tc>
      </w:tr>
      <w:tr w:rsidR="00D06382" w:rsidRPr="006F115B" w14:paraId="38D3C0C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1F93F40" w14:textId="77777777" w:rsidR="00D06382" w:rsidRPr="006F115B" w:rsidRDefault="00D06382" w:rsidP="002F1721">
            <w:pPr>
              <w:pStyle w:val="TAL"/>
              <w:rPr>
                <w:b/>
                <w:i/>
                <w:szCs w:val="22"/>
                <w:lang w:eastAsia="sv-SE"/>
              </w:rPr>
            </w:pPr>
            <w:r w:rsidRPr="006F115B">
              <w:rPr>
                <w:b/>
                <w:i/>
                <w:szCs w:val="22"/>
                <w:lang w:eastAsia="sv-SE"/>
              </w:rPr>
              <w:t>supplementaryUplink</w:t>
            </w:r>
          </w:p>
          <w:p w14:paraId="31FC5849"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r w:rsidRPr="006F115B">
              <w:rPr>
                <w:i/>
                <w:szCs w:val="22"/>
                <w:lang w:eastAsia="sv-SE"/>
              </w:rPr>
              <w:t>supplementaryUplinkConfig</w:t>
            </w:r>
            <w:r w:rsidRPr="006F115B">
              <w:rPr>
                <w:szCs w:val="22"/>
                <w:lang w:eastAsia="sv-SE"/>
              </w:rPr>
              <w:t xml:space="preserve"> is configured in </w:t>
            </w:r>
            <w:r w:rsidRPr="006F115B">
              <w:rPr>
                <w:i/>
                <w:szCs w:val="22"/>
                <w:lang w:eastAsia="sv-SE"/>
              </w:rPr>
              <w:t>ServingCellConfigCommon</w:t>
            </w:r>
            <w:r w:rsidRPr="006F115B">
              <w:rPr>
                <w:szCs w:val="22"/>
                <w:lang w:eastAsia="sv-SE"/>
              </w:rPr>
              <w:t xml:space="preserve"> or </w:t>
            </w:r>
            <w:r w:rsidRPr="006F115B">
              <w:rPr>
                <w:i/>
                <w:iCs/>
                <w:szCs w:val="22"/>
                <w:lang w:eastAsia="sv-SE"/>
              </w:rPr>
              <w:t>supplementaryUplink</w:t>
            </w:r>
            <w:r w:rsidRPr="006F115B">
              <w:rPr>
                <w:szCs w:val="22"/>
                <w:lang w:eastAsia="sv-SE"/>
              </w:rPr>
              <w:t xml:space="preserve"> is configured in</w:t>
            </w:r>
            <w:r w:rsidRPr="006F115B">
              <w:rPr>
                <w:szCs w:val="22"/>
              </w:rPr>
              <w:t xml:space="preserve"> </w:t>
            </w:r>
            <w:r w:rsidRPr="006F115B">
              <w:rPr>
                <w:i/>
                <w:szCs w:val="22"/>
                <w:lang w:eastAsia="sv-SE"/>
              </w:rPr>
              <w:t>ServingCellConfigCommonSIB</w:t>
            </w:r>
            <w:r w:rsidRPr="006F115B">
              <w:rPr>
                <w:szCs w:val="22"/>
                <w:lang w:eastAsia="sv-SE"/>
              </w:rPr>
              <w:t>.</w:t>
            </w:r>
          </w:p>
        </w:tc>
      </w:tr>
      <w:tr w:rsidR="00D06382" w:rsidRPr="006F115B" w14:paraId="1EB9532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97B7D0" w14:textId="77777777" w:rsidR="00D06382" w:rsidRPr="006F115B" w:rsidRDefault="00D06382" w:rsidP="002F1721">
            <w:pPr>
              <w:pStyle w:val="TAL"/>
              <w:rPr>
                <w:b/>
                <w:bCs/>
                <w:i/>
                <w:iCs/>
                <w:lang w:eastAsia="x-none"/>
              </w:rPr>
            </w:pPr>
            <w:r w:rsidRPr="006F115B">
              <w:rPr>
                <w:b/>
                <w:bCs/>
                <w:i/>
                <w:iCs/>
                <w:lang w:eastAsia="x-none"/>
              </w:rPr>
              <w:t>supplementaryUplinkRelease</w:t>
            </w:r>
          </w:p>
          <w:p w14:paraId="0D736368" w14:textId="77777777" w:rsidR="00D06382" w:rsidRPr="006F115B" w:rsidRDefault="00D06382" w:rsidP="002F1721">
            <w:pPr>
              <w:pStyle w:val="TAL"/>
              <w:rPr>
                <w:lang w:eastAsia="sv-SE"/>
              </w:rPr>
            </w:pPr>
            <w:r w:rsidRPr="006F115B">
              <w:rPr>
                <w:lang w:eastAsia="sv-SE"/>
              </w:rPr>
              <w:t xml:space="preserve">If this field is included, the UE shall release the uplink configuration configured by </w:t>
            </w:r>
            <w:r w:rsidRPr="006F115B">
              <w:rPr>
                <w:i/>
                <w:iCs/>
                <w:lang w:eastAsia="x-none"/>
              </w:rPr>
              <w:t>supplementaryUplink</w:t>
            </w:r>
            <w:r w:rsidRPr="006F115B">
              <w:rPr>
                <w:lang w:eastAsia="sv-SE"/>
              </w:rPr>
              <w:t xml:space="preserve">. The network only includes either </w:t>
            </w:r>
            <w:r w:rsidRPr="006F115B">
              <w:rPr>
                <w:i/>
                <w:lang w:eastAsia="x-none"/>
              </w:rPr>
              <w:t>supplementaryUplinkRelease</w:t>
            </w:r>
            <w:r w:rsidRPr="006F115B">
              <w:rPr>
                <w:lang w:eastAsia="sv-SE"/>
              </w:rPr>
              <w:t xml:space="preserve"> or </w:t>
            </w:r>
            <w:r w:rsidRPr="006F115B">
              <w:rPr>
                <w:i/>
                <w:lang w:eastAsia="x-none"/>
              </w:rPr>
              <w:t>supplementaryUplink</w:t>
            </w:r>
            <w:r w:rsidRPr="006F115B">
              <w:rPr>
                <w:lang w:eastAsia="sv-SE"/>
              </w:rPr>
              <w:t xml:space="preserve"> at a time.</w:t>
            </w:r>
          </w:p>
        </w:tc>
      </w:tr>
      <w:tr w:rsidR="00D06382" w:rsidRPr="006F115B" w14:paraId="7783FFFC"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6B7550F" w14:textId="77777777" w:rsidR="00D06382" w:rsidRPr="006F115B" w:rsidRDefault="00D06382" w:rsidP="002F1721">
            <w:pPr>
              <w:pStyle w:val="TAL"/>
              <w:rPr>
                <w:szCs w:val="22"/>
                <w:lang w:eastAsia="sv-SE"/>
              </w:rPr>
            </w:pPr>
            <w:r w:rsidRPr="006F115B">
              <w:rPr>
                <w:b/>
                <w:i/>
                <w:szCs w:val="22"/>
                <w:lang w:eastAsia="sv-SE"/>
              </w:rPr>
              <w:lastRenderedPageBreak/>
              <w:t>tag-Id</w:t>
            </w:r>
          </w:p>
          <w:p w14:paraId="0246F725" w14:textId="77777777" w:rsidR="00D06382" w:rsidRPr="006F115B" w:rsidRDefault="00D06382" w:rsidP="002F1721">
            <w:pPr>
              <w:pStyle w:val="TAL"/>
              <w:rPr>
                <w:szCs w:val="22"/>
                <w:lang w:eastAsia="sv-SE"/>
              </w:rPr>
            </w:pPr>
            <w:r w:rsidRPr="006F115B">
              <w:rPr>
                <w:szCs w:val="22"/>
                <w:lang w:eastAsia="sv-SE"/>
              </w:rPr>
              <w:t>Timing Advance Group ID, as specified in TS 38.321 [3], which this cell belongs to.</w:t>
            </w:r>
          </w:p>
        </w:tc>
      </w:tr>
      <w:tr w:rsidR="00D06382" w:rsidRPr="006F115B" w14:paraId="42A3F653" w14:textId="77777777" w:rsidTr="002F1721">
        <w:trPr>
          <w:ins w:id="25" w:author="MediaTek (Felix)" w:date="2021-10-21T23:07:00Z"/>
        </w:trPr>
        <w:tc>
          <w:tcPr>
            <w:tcW w:w="14173" w:type="dxa"/>
            <w:tcBorders>
              <w:top w:val="single" w:sz="4" w:space="0" w:color="auto"/>
              <w:left w:val="single" w:sz="4" w:space="0" w:color="auto"/>
              <w:bottom w:val="single" w:sz="4" w:space="0" w:color="auto"/>
              <w:right w:val="single" w:sz="4" w:space="0" w:color="auto"/>
            </w:tcBorders>
          </w:tcPr>
          <w:p w14:paraId="6D4058C3" w14:textId="4D65396F" w:rsidR="00D06382" w:rsidRPr="006F115B" w:rsidRDefault="00D06382" w:rsidP="00D06382">
            <w:pPr>
              <w:pStyle w:val="TAL"/>
              <w:rPr>
                <w:ins w:id="26" w:author="MediaTek (Felix)" w:date="2021-10-21T23:07:00Z"/>
                <w:szCs w:val="22"/>
                <w:lang w:eastAsia="sv-SE"/>
              </w:rPr>
            </w:pPr>
            <w:ins w:id="27" w:author="MediaTek (Felix)" w:date="2021-10-21T23:07:00Z">
              <w:r>
                <w:rPr>
                  <w:b/>
                  <w:i/>
                  <w:szCs w:val="22"/>
                  <w:lang w:eastAsia="sv-SE"/>
                </w:rPr>
                <w:t>t</w:t>
              </w:r>
            </w:ins>
            <w:ins w:id="28" w:author="MediaTek (Felix)" w:date="2021-10-21T23:08:00Z">
              <w:r>
                <w:rPr>
                  <w:b/>
                  <w:i/>
                  <w:szCs w:val="22"/>
                  <w:lang w:eastAsia="sv-SE"/>
                </w:rPr>
                <w:t>ci</w:t>
              </w:r>
            </w:ins>
            <w:ins w:id="29" w:author="MediaTek (Felix)" w:date="2021-10-21T23:07:00Z">
              <w:r>
                <w:rPr>
                  <w:b/>
                  <w:i/>
                  <w:szCs w:val="22"/>
                  <w:lang w:eastAsia="sv-SE"/>
                </w:rPr>
                <w:t>-</w:t>
              </w:r>
            </w:ins>
            <w:ins w:id="30" w:author="MediaTek (Felix)" w:date="2021-10-21T23:08:00Z">
              <w:r>
                <w:rPr>
                  <w:b/>
                  <w:i/>
                  <w:szCs w:val="22"/>
                  <w:lang w:eastAsia="sv-SE"/>
                </w:rPr>
                <w:t>StateInfo</w:t>
              </w:r>
            </w:ins>
          </w:p>
          <w:p w14:paraId="19E35E43" w14:textId="0F31CE34" w:rsidR="00D06382" w:rsidRPr="006F115B" w:rsidRDefault="00F93554" w:rsidP="002F1721">
            <w:pPr>
              <w:pStyle w:val="TAL"/>
              <w:rPr>
                <w:ins w:id="31" w:author="MediaTek (Felix)" w:date="2021-10-21T23:07:00Z"/>
                <w:b/>
                <w:i/>
                <w:szCs w:val="22"/>
                <w:lang w:eastAsia="sv-SE"/>
              </w:rPr>
            </w:pPr>
            <w:ins w:id="32" w:author="MediaTek (Felix)" w:date="2021-10-21T23:10:00Z">
              <w:r>
                <w:rPr>
                  <w:szCs w:val="22"/>
                  <w:lang w:eastAsia="sv-SE"/>
                </w:rPr>
                <w:t>Indicates the TCI stat</w:t>
              </w:r>
              <w:r w:rsidR="00AC039E">
                <w:rPr>
                  <w:szCs w:val="22"/>
                  <w:lang w:eastAsia="sv-SE"/>
                </w:rPr>
                <w:t xml:space="preserve">e </w:t>
              </w:r>
            </w:ins>
            <w:ins w:id="33" w:author="MediaTek (Felix)" w:date="2021-10-22T08:47:00Z">
              <w:r w:rsidR="002F1721">
                <w:rPr>
                  <w:szCs w:val="22"/>
                  <w:lang w:eastAsia="sv-SE"/>
                </w:rPr>
                <w:t xml:space="preserve">of the first activated downlink BWP </w:t>
              </w:r>
            </w:ins>
            <w:ins w:id="34" w:author="MediaTek (Felix)" w:date="2021-10-21T23:10:00Z">
              <w:r w:rsidR="00AC039E">
                <w:rPr>
                  <w:szCs w:val="22"/>
                  <w:lang w:eastAsia="sv-SE"/>
                </w:rPr>
                <w:t>for the PSCe</w:t>
              </w:r>
            </w:ins>
            <w:ins w:id="35" w:author="MediaTek (Felix)" w:date="2021-10-22T08:40:00Z">
              <w:r w:rsidR="00AC039E">
                <w:rPr>
                  <w:szCs w:val="22"/>
                  <w:lang w:eastAsia="sv-SE"/>
                </w:rPr>
                <w:t>ll/SCell to be activated</w:t>
              </w:r>
            </w:ins>
            <w:ins w:id="36" w:author="MediaTek (Felix)" w:date="2021-10-21T23:10:00Z">
              <w:r>
                <w:rPr>
                  <w:szCs w:val="22"/>
                  <w:lang w:eastAsia="sv-SE"/>
                </w:rPr>
                <w:t xml:space="preserve">. The network configures this only while activating </w:t>
              </w:r>
            </w:ins>
            <w:ins w:id="37" w:author="MediaTek (Felix)" w:date="2021-10-21T23:11:00Z">
              <w:r>
                <w:rPr>
                  <w:szCs w:val="22"/>
                  <w:lang w:eastAsia="sv-SE"/>
                </w:rPr>
                <w:t xml:space="preserve">PSCell (i.e. while </w:t>
              </w:r>
            </w:ins>
            <w:ins w:id="38" w:author="MediaTek (Felix)" w:date="2021-10-21T23:13:00Z">
              <w:r w:rsidRPr="00F93554">
                <w:rPr>
                  <w:i/>
                  <w:szCs w:val="22"/>
                  <w:lang w:eastAsia="sv-SE"/>
                </w:rPr>
                <w:t>scg-State</w:t>
              </w:r>
              <w:r>
                <w:rPr>
                  <w:szCs w:val="22"/>
                  <w:lang w:eastAsia="sv-SE"/>
                </w:rPr>
                <w:t xml:space="preserve"> is included</w:t>
              </w:r>
            </w:ins>
            <w:ins w:id="39" w:author="MediaTek (Felix)" w:date="2021-10-21T23:11:00Z">
              <w:r>
                <w:rPr>
                  <w:szCs w:val="22"/>
                  <w:lang w:eastAsia="sv-SE"/>
                </w:rPr>
                <w:t xml:space="preserve">) or SCell </w:t>
              </w:r>
            </w:ins>
            <w:ins w:id="40" w:author="MediaTek (Felix)" w:date="2021-10-21T23:12:00Z">
              <w:r>
                <w:rPr>
                  <w:szCs w:val="22"/>
                  <w:lang w:eastAsia="sv-SE"/>
                </w:rPr>
                <w:t>(i.e. while</w:t>
              </w:r>
            </w:ins>
            <w:ins w:id="41" w:author="MediaTek (Felix)" w:date="2021-10-21T23:14:00Z">
              <w:r>
                <w:rPr>
                  <w:szCs w:val="22"/>
                  <w:lang w:eastAsia="sv-SE"/>
                </w:rPr>
                <w:t xml:space="preserve"> </w:t>
              </w:r>
              <w:r w:rsidRPr="00F93554">
                <w:rPr>
                  <w:i/>
                  <w:szCs w:val="22"/>
                  <w:lang w:eastAsia="sv-SE"/>
                </w:rPr>
                <w:t>sCellState</w:t>
              </w:r>
              <w:r w:rsidRPr="00F93554">
                <w:rPr>
                  <w:szCs w:val="22"/>
                  <w:lang w:eastAsia="sv-SE"/>
                </w:rPr>
                <w:t xml:space="preserve"> </w:t>
              </w:r>
              <w:r>
                <w:rPr>
                  <w:szCs w:val="22"/>
                  <w:lang w:eastAsia="sv-SE"/>
                </w:rPr>
                <w:t>is included</w:t>
              </w:r>
            </w:ins>
            <w:ins w:id="42" w:author="MediaTek (Felix)" w:date="2021-10-21T23:12:00Z">
              <w:r>
                <w:rPr>
                  <w:szCs w:val="22"/>
                  <w:lang w:eastAsia="sv-SE"/>
                </w:rPr>
                <w:t>)</w:t>
              </w:r>
            </w:ins>
            <w:ins w:id="43" w:author="MediaTek (Felix)" w:date="2021-10-21T23:13:00Z">
              <w:r>
                <w:rPr>
                  <w:szCs w:val="22"/>
                  <w:lang w:eastAsia="sv-SE"/>
                </w:rPr>
                <w:t>.</w:t>
              </w:r>
            </w:ins>
            <w:ins w:id="44" w:author="MediaTek (Felix)" w:date="2021-10-21T23:48:00Z">
              <w:r w:rsidR="00524D48">
                <w:rPr>
                  <w:szCs w:val="22"/>
                  <w:lang w:eastAsia="sv-SE"/>
                </w:rPr>
                <w:t xml:space="preserve"> </w:t>
              </w:r>
            </w:ins>
            <w:ins w:id="45" w:author="MediaTek (Felix)" w:date="2021-10-22T08:41:00Z">
              <w:r w:rsidR="00AC039E">
                <w:rPr>
                  <w:szCs w:val="22"/>
                  <w:lang w:eastAsia="sv-SE"/>
                </w:rPr>
                <w:t xml:space="preserve">For PSCell activation, </w:t>
              </w:r>
              <w:r w:rsidR="00AC039E">
                <w:rPr>
                  <w:bCs/>
                  <w:lang w:eastAsia="sv-SE"/>
                </w:rPr>
                <w:t>i</w:t>
              </w:r>
            </w:ins>
            <w:ins w:id="46" w:author="MediaTek (Felix)" w:date="2021-10-21T23:48:00Z">
              <w:r w:rsidR="00524D48">
                <w:rPr>
                  <w:bCs/>
                  <w:lang w:eastAsia="sv-SE"/>
                </w:rPr>
                <w:t xml:space="preserve">f the field is absent, the UE shall use the previously activated TCI states. The network always includes this field if the </w:t>
              </w:r>
            </w:ins>
            <w:ins w:id="47" w:author="MediaTek (Felix)" w:date="2021-10-22T08:48:00Z">
              <w:r w:rsidR="002F1721">
                <w:rPr>
                  <w:szCs w:val="22"/>
                  <w:lang w:eastAsia="sv-SE"/>
                </w:rPr>
                <w:t>first activated downlink BWP</w:t>
              </w:r>
            </w:ins>
            <w:ins w:id="48" w:author="MediaTek (Felix)" w:date="2021-10-21T23:48:00Z">
              <w:r w:rsidR="00524D48">
                <w:rPr>
                  <w:bCs/>
                  <w:lang w:eastAsia="sv-SE"/>
                </w:rPr>
                <w:t xml:space="preserve"> is different from the </w:t>
              </w:r>
            </w:ins>
            <w:ins w:id="49" w:author="MediaTek (Felix)" w:date="2021-10-21T23:49:00Z">
              <w:r w:rsidR="00524D48">
                <w:rPr>
                  <w:bCs/>
                  <w:lang w:eastAsia="sv-SE"/>
                </w:rPr>
                <w:t>previous</w:t>
              </w:r>
            </w:ins>
            <w:ins w:id="50" w:author="MediaTek (Felix)" w:date="2021-10-22T08:48:00Z">
              <w:r w:rsidR="002F1721">
                <w:rPr>
                  <w:bCs/>
                  <w:lang w:eastAsia="sv-SE"/>
                </w:rPr>
                <w:t xml:space="preserve"> activated one</w:t>
              </w:r>
            </w:ins>
            <w:ins w:id="51" w:author="MediaTek (Felix)" w:date="2021-10-21T23:48:00Z">
              <w:r w:rsidR="00524D48">
                <w:rPr>
                  <w:bCs/>
                  <w:lang w:eastAsia="sv-SE"/>
                </w:rPr>
                <w:t>.</w:t>
              </w:r>
            </w:ins>
          </w:p>
        </w:tc>
      </w:tr>
      <w:tr w:rsidR="00D06382" w:rsidRPr="006F115B" w14:paraId="56498DE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E005393" w14:textId="77777777" w:rsidR="00D06382" w:rsidRPr="006F115B" w:rsidRDefault="00D06382" w:rsidP="002F1721">
            <w:pPr>
              <w:pStyle w:val="TAL"/>
              <w:rPr>
                <w:szCs w:val="22"/>
                <w:lang w:eastAsia="sv-SE"/>
              </w:rPr>
            </w:pPr>
            <w:r w:rsidRPr="006F115B">
              <w:rPr>
                <w:b/>
                <w:i/>
                <w:szCs w:val="22"/>
                <w:lang w:eastAsia="sv-SE"/>
              </w:rPr>
              <w:t>tdd-UL-DL-ConfigurationDedicated-iab-mt</w:t>
            </w:r>
          </w:p>
          <w:p w14:paraId="0D92DD89" w14:textId="77777777" w:rsidR="00D06382" w:rsidRPr="006F115B" w:rsidRDefault="00D06382" w:rsidP="002F1721">
            <w:pPr>
              <w:pStyle w:val="TAL"/>
              <w:rPr>
                <w:szCs w:val="22"/>
                <w:lang w:eastAsia="sv-SE"/>
              </w:rPr>
            </w:pPr>
            <w:r w:rsidRPr="006F115B">
              <w:rPr>
                <w:szCs w:val="22"/>
                <w:lang w:eastAsia="sv-SE"/>
              </w:rPr>
              <w:t xml:space="preserve">Resource configuration per IAB-MT D/U/F overrides all symbols (with a limitation that effectively only flexible symbols can be overwritten in Rel-16) per slot over the number of slots as provided by </w:t>
            </w:r>
            <w:r w:rsidRPr="006F115B">
              <w:rPr>
                <w:i/>
                <w:szCs w:val="22"/>
                <w:lang w:eastAsia="sv-SE"/>
              </w:rPr>
              <w:t>TDD-UL-DL ConfigurationCommon</w:t>
            </w:r>
            <w:r w:rsidRPr="006F115B">
              <w:rPr>
                <w:szCs w:val="22"/>
                <w:lang w:eastAsia="sv-SE"/>
              </w:rPr>
              <w:t>.</w:t>
            </w:r>
          </w:p>
        </w:tc>
      </w:tr>
      <w:tr w:rsidR="00D06382" w:rsidRPr="006F115B" w14:paraId="124F72FE"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D605E0" w14:textId="77777777" w:rsidR="00D06382" w:rsidRPr="006F115B" w:rsidRDefault="00D06382" w:rsidP="002F1721">
            <w:pPr>
              <w:pStyle w:val="TAL"/>
              <w:rPr>
                <w:b/>
                <w:i/>
                <w:szCs w:val="22"/>
                <w:lang w:eastAsia="sv-SE"/>
              </w:rPr>
            </w:pPr>
            <w:r w:rsidRPr="006F115B">
              <w:rPr>
                <w:b/>
                <w:i/>
                <w:szCs w:val="22"/>
                <w:lang w:eastAsia="sv-SE"/>
              </w:rPr>
              <w:t>uplinkConfig</w:t>
            </w:r>
          </w:p>
          <w:p w14:paraId="53AC413C"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r w:rsidRPr="006F115B">
              <w:rPr>
                <w:i/>
                <w:szCs w:val="22"/>
                <w:lang w:eastAsia="sv-SE"/>
              </w:rPr>
              <w:t>uplinkConfigCommon</w:t>
            </w:r>
            <w:r w:rsidRPr="006F115B">
              <w:rPr>
                <w:szCs w:val="22"/>
                <w:lang w:eastAsia="sv-SE"/>
              </w:rPr>
              <w:t xml:space="preserve"> is configured in </w:t>
            </w:r>
            <w:r w:rsidRPr="006F115B">
              <w:rPr>
                <w:i/>
                <w:szCs w:val="22"/>
                <w:lang w:eastAsia="sv-SE"/>
              </w:rPr>
              <w:t>ServingCellConfigCommon</w:t>
            </w:r>
            <w:r w:rsidRPr="006F115B">
              <w:rPr>
                <w:szCs w:val="22"/>
                <w:lang w:eastAsia="sv-SE"/>
              </w:rPr>
              <w:t xml:space="preserve"> or </w:t>
            </w:r>
            <w:r w:rsidRPr="006F115B">
              <w:rPr>
                <w:i/>
                <w:szCs w:val="22"/>
                <w:lang w:eastAsia="sv-SE"/>
              </w:rPr>
              <w:t>ServingCellConfigCommonSIB</w:t>
            </w:r>
            <w:r w:rsidRPr="006F115B">
              <w:rPr>
                <w:szCs w:val="22"/>
                <w:lang w:eastAsia="sv-SE"/>
              </w:rPr>
              <w:t>.</w:t>
            </w:r>
            <w:r w:rsidRPr="006F115B">
              <w:t xml:space="preserve"> Addition or release of this field can only be done upon SCell addition or release (respectively).</w:t>
            </w:r>
          </w:p>
        </w:tc>
      </w:tr>
    </w:tbl>
    <w:p w14:paraId="6EA824D1" w14:textId="77777777" w:rsidR="00D06382" w:rsidRDefault="00D06382" w:rsidP="00A71052">
      <w:pPr>
        <w:overflowPunct w:val="0"/>
        <w:autoSpaceDE w:val="0"/>
        <w:autoSpaceDN w:val="0"/>
        <w:adjustRightInd w:val="0"/>
        <w:textAlignment w:val="baseline"/>
        <w:rPr>
          <w:rFonts w:eastAsia="Times New Roman"/>
          <w:lang w:eastAsia="ja-JP"/>
        </w:rPr>
      </w:pPr>
    </w:p>
    <w:p w14:paraId="6F828442" w14:textId="77777777" w:rsidR="00A71052" w:rsidRDefault="00A71052" w:rsidP="00A71052">
      <w:pPr>
        <w:rPr>
          <w:iCs/>
        </w:rPr>
      </w:pPr>
      <w:r w:rsidRPr="00323CE1">
        <w:rPr>
          <w:iCs/>
          <w:highlight w:val="yellow"/>
        </w:rPr>
        <w:t>&lt;Skip Unrelated Part&gt;</w:t>
      </w:r>
    </w:p>
    <w:p w14:paraId="3C82033D"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46B2D72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64BD839"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ServingCellConfig </w:t>
            </w:r>
            <w:r w:rsidRPr="00A71052">
              <w:rPr>
                <w:rFonts w:ascii="Arial" w:eastAsia="Times New Roman" w:hAnsi="Arial"/>
                <w:b/>
                <w:sz w:val="18"/>
                <w:szCs w:val="22"/>
                <w:lang w:eastAsia="sv-SE"/>
              </w:rPr>
              <w:t>field descriptions</w:t>
            </w:r>
          </w:p>
        </w:tc>
      </w:tr>
      <w:tr w:rsidR="00A71052" w:rsidRPr="00A71052" w14:paraId="5DE65B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F4C1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bwp-InactivityTimer</w:t>
            </w:r>
          </w:p>
          <w:p w14:paraId="29BD4A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71052" w:rsidRPr="00A71052" w14:paraId="6E42D66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5A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b/>
                <w:bCs/>
                <w:i/>
                <w:iCs/>
                <w:sz w:val="18"/>
                <w:lang w:eastAsia="x-none"/>
              </w:rPr>
              <w:t>ca-SlotOffset</w:t>
            </w:r>
          </w:p>
          <w:p w14:paraId="414E21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Slot offset between the primary cell (PCell/PSCell) and the S</w:t>
            </w:r>
            <w:r w:rsidRPr="00A71052">
              <w:rPr>
                <w:rFonts w:ascii="Arial" w:eastAsia="Times New Roman" w:hAnsi="Arial"/>
                <w:sz w:val="18"/>
                <w:lang w:eastAsia="ja-JP"/>
              </w:rPr>
              <w:t>C</w:t>
            </w:r>
            <w:r w:rsidRPr="00A71052">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A71052">
              <w:rPr>
                <w:rFonts w:ascii="Arial" w:eastAsia="Times New Roman" w:hAnsi="Arial"/>
                <w:i/>
                <w:iCs/>
                <w:sz w:val="18"/>
                <w:lang w:eastAsia="x-none"/>
              </w:rPr>
              <w:t>SCS-SpecificCarrierList</w:t>
            </w:r>
            <w:r w:rsidRPr="00A71052">
              <w:rPr>
                <w:rFonts w:ascii="Arial" w:eastAsia="Times New Roman" w:hAnsi="Arial"/>
                <w:sz w:val="18"/>
                <w:lang w:eastAsia="sv-SE"/>
              </w:rPr>
              <w:t xml:space="preserve"> in </w:t>
            </w:r>
            <w:r w:rsidRPr="00A71052">
              <w:rPr>
                <w:rFonts w:ascii="Arial" w:eastAsia="Times New Roman" w:hAnsi="Arial"/>
                <w:i/>
                <w:iCs/>
                <w:sz w:val="18"/>
                <w:lang w:eastAsia="sv-SE"/>
              </w:rPr>
              <w:t>ServingCellConfigCommon</w:t>
            </w:r>
            <w:r w:rsidRPr="00A71052">
              <w:rPr>
                <w:rFonts w:ascii="Arial" w:eastAsia="Times New Roman" w:hAnsi="Arial"/>
                <w:sz w:val="18"/>
                <w:lang w:eastAsia="sv-SE"/>
              </w:rPr>
              <w:t xml:space="preserve"> or </w:t>
            </w:r>
            <w:r w:rsidRPr="00A71052">
              <w:rPr>
                <w:rFonts w:ascii="Arial" w:eastAsia="Times New Roman" w:hAnsi="Arial"/>
                <w:i/>
                <w:iCs/>
                <w:sz w:val="18"/>
                <w:lang w:eastAsia="sv-SE"/>
              </w:rPr>
              <w:t>ServingCellConfigCommonSIB</w:t>
            </w:r>
            <w:r w:rsidRPr="00A71052">
              <w:rPr>
                <w:rFonts w:ascii="Arial" w:eastAsia="Times New Roman" w:hAnsi="Arial"/>
                <w:sz w:val="18"/>
                <w:lang w:eastAsia="sv-SE"/>
              </w:rPr>
              <w:t xml:space="preserve"> and this serving cell's lowest SCS among all the configured SCSs in DL/UL </w:t>
            </w:r>
            <w:r w:rsidRPr="00A71052">
              <w:rPr>
                <w:rFonts w:ascii="Arial" w:eastAsia="Times New Roman" w:hAnsi="Arial"/>
                <w:i/>
                <w:iCs/>
                <w:sz w:val="18"/>
                <w:lang w:eastAsia="x-none"/>
              </w:rPr>
              <w:t>SCS-SpecificCarrierList</w:t>
            </w:r>
            <w:r w:rsidRPr="00A71052">
              <w:rPr>
                <w:rFonts w:ascii="Arial" w:eastAsia="Times New Roman" w:hAnsi="Arial"/>
                <w:sz w:val="18"/>
                <w:lang w:eastAsia="sv-SE"/>
              </w:rPr>
              <w:t xml:space="preserve"> in </w:t>
            </w:r>
            <w:r w:rsidRPr="00A71052">
              <w:rPr>
                <w:rFonts w:ascii="Arial" w:eastAsia="Times New Roman" w:hAnsi="Arial"/>
                <w:i/>
                <w:iCs/>
                <w:sz w:val="18"/>
                <w:lang w:eastAsia="sv-SE"/>
              </w:rPr>
              <w:t>ServingCellConfigCommon</w:t>
            </w:r>
            <w:r w:rsidRPr="00A71052">
              <w:rPr>
                <w:rFonts w:ascii="Arial" w:eastAsia="Times New Roman" w:hAnsi="Arial"/>
                <w:sz w:val="18"/>
                <w:lang w:eastAsia="sv-SE"/>
              </w:rPr>
              <w:t xml:space="preserve"> or </w:t>
            </w:r>
            <w:r w:rsidRPr="00A71052">
              <w:rPr>
                <w:rFonts w:ascii="Arial" w:eastAsia="Times New Roman" w:hAnsi="Arial"/>
                <w:i/>
                <w:iCs/>
                <w:sz w:val="18"/>
                <w:lang w:eastAsia="sv-SE"/>
              </w:rPr>
              <w:t>ServingCellConfigCommonSIB</w:t>
            </w:r>
            <w:r w:rsidRPr="00A71052">
              <w:rPr>
                <w:rFonts w:ascii="Arial" w:eastAsia="Times New Roman" w:hAnsi="Arial"/>
                <w:sz w:val="18"/>
                <w:lang w:eastAsia="sv-SE"/>
              </w:rPr>
              <w:t>).</w:t>
            </w:r>
          </w:p>
          <w:p w14:paraId="6D6246C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A71052">
              <w:rPr>
                <w:rFonts w:ascii="Arial" w:eastAsia="Times New Roman" w:hAnsi="Arial"/>
                <w:sz w:val="18"/>
                <w:lang w:eastAsia="ja-JP"/>
              </w:rPr>
              <w:t xml:space="preserve"> </w:t>
            </w:r>
            <w:r w:rsidRPr="00A71052">
              <w:rPr>
                <w:rFonts w:ascii="Arial" w:eastAsia="Times New Roman" w:hAnsi="Arial"/>
                <w:sz w:val="18"/>
                <w:lang w:eastAsia="sv-SE"/>
              </w:rPr>
              <w:t>The slot offset value can only be changed with SCell release and add.</w:t>
            </w:r>
          </w:p>
        </w:tc>
      </w:tr>
      <w:tr w:rsidR="00A71052" w:rsidRPr="00A71052" w14:paraId="240A7BB0" w14:textId="77777777" w:rsidTr="00A71052">
        <w:tc>
          <w:tcPr>
            <w:tcW w:w="14173" w:type="dxa"/>
            <w:tcBorders>
              <w:top w:val="single" w:sz="4" w:space="0" w:color="auto"/>
              <w:left w:val="single" w:sz="4" w:space="0" w:color="auto"/>
              <w:bottom w:val="single" w:sz="4" w:space="0" w:color="auto"/>
              <w:right w:val="single" w:sz="4" w:space="0" w:color="auto"/>
            </w:tcBorders>
          </w:tcPr>
          <w:p w14:paraId="1528F7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cbg-TxDiffTBsProcessingType1, cbg-TxDiffTBsProcessingType2</w:t>
            </w:r>
          </w:p>
          <w:p w14:paraId="5F99A2E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sz w:val="18"/>
                <w:szCs w:val="22"/>
                <w:lang w:eastAsia="ja-JP"/>
              </w:rPr>
              <w:t>Indicates whether processing types 1 and 2 based CBG based operation is enabled according to Rel-16 UE capabilities.</w:t>
            </w:r>
          </w:p>
        </w:tc>
      </w:tr>
      <w:tr w:rsidR="00A71052" w:rsidRPr="00A71052" w14:paraId="0E80511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37E2A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channelAccessConfig</w:t>
            </w:r>
          </w:p>
          <w:p w14:paraId="17FE369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List of parameters used for access procedures of operation with shared spectrum channel access (see TS 37.213 [48).</w:t>
            </w:r>
          </w:p>
        </w:tc>
      </w:tr>
      <w:tr w:rsidR="00A71052" w:rsidRPr="00A71052" w14:paraId="5A912AF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BB38E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crossCarrierSchedulingConfig</w:t>
            </w:r>
          </w:p>
          <w:p w14:paraId="627C6DE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A71052" w:rsidRPr="00A71052" w14:paraId="5A55C65B" w14:textId="77777777" w:rsidTr="00A71052">
        <w:tc>
          <w:tcPr>
            <w:tcW w:w="14173" w:type="dxa"/>
            <w:tcBorders>
              <w:top w:val="single" w:sz="4" w:space="0" w:color="auto"/>
              <w:left w:val="single" w:sz="4" w:space="0" w:color="auto"/>
              <w:bottom w:val="single" w:sz="4" w:space="0" w:color="auto"/>
              <w:right w:val="single" w:sz="4" w:space="0" w:color="auto"/>
            </w:tcBorders>
          </w:tcPr>
          <w:p w14:paraId="0E2AC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crs-RateMatch-PerCORESETPoolIndex</w:t>
            </w:r>
          </w:p>
          <w:p w14:paraId="1A1CB4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A71052" w:rsidRPr="00A71052" w14:paraId="74C4013F" w14:textId="77777777" w:rsidTr="00A71052">
        <w:tc>
          <w:tcPr>
            <w:tcW w:w="14173" w:type="dxa"/>
            <w:tcBorders>
              <w:top w:val="single" w:sz="4" w:space="0" w:color="auto"/>
              <w:left w:val="single" w:sz="4" w:space="0" w:color="auto"/>
              <w:bottom w:val="single" w:sz="4" w:space="0" w:color="auto"/>
              <w:right w:val="single" w:sz="4" w:space="0" w:color="auto"/>
            </w:tcBorders>
          </w:tcPr>
          <w:p w14:paraId="27A77E3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csi-RS-ValidationWithDCI</w:t>
            </w:r>
          </w:p>
          <w:p w14:paraId="5FA269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ja-JP"/>
              </w:rPr>
            </w:pPr>
            <w:r w:rsidRPr="00A71052">
              <w:rPr>
                <w:rFonts w:ascii="Arial" w:eastAsia="Times New Roman" w:hAnsi="Arial"/>
                <w:bCs/>
                <w:iCs/>
                <w:sz w:val="18"/>
                <w:lang w:eastAsia="ja-JP"/>
              </w:rPr>
              <w:t>Indicates how the UE performs periodic and semi-persistent CSI-RS reception in a slot. The presence of this field indicates that the UE uses</w:t>
            </w:r>
            <w:r w:rsidRPr="00A71052">
              <w:rPr>
                <w:rFonts w:ascii="Arial" w:eastAsia="Times New Roman" w:hAnsi="Arial"/>
                <w:sz w:val="18"/>
                <w:lang w:eastAsia="ja-JP"/>
              </w:rPr>
              <w:t xml:space="preserve"> </w:t>
            </w:r>
            <w:r w:rsidRPr="00A71052">
              <w:rPr>
                <w:rFonts w:ascii="Arial" w:eastAsia="Times New Roman" w:hAnsi="Arial"/>
                <w:bCs/>
                <w:iCs/>
                <w:sz w:val="18"/>
                <w:lang w:eastAsia="ja-JP"/>
              </w:rPr>
              <w:t>DCI detection to validate whether to receive CSI-RS (see TS 38.213 [13], clause 11.1).</w:t>
            </w:r>
          </w:p>
        </w:tc>
      </w:tr>
      <w:tr w:rsidR="00A71052" w:rsidRPr="00A71052" w14:paraId="0B44018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E70D6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defaultDownlinkBWP-Id</w:t>
            </w:r>
          </w:p>
          <w:p w14:paraId="69DE2BD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71052" w:rsidRPr="00A71052" w14:paraId="3F5E55A7" w14:textId="77777777" w:rsidTr="00A71052">
        <w:tc>
          <w:tcPr>
            <w:tcW w:w="14173" w:type="dxa"/>
            <w:tcBorders>
              <w:top w:val="single" w:sz="4" w:space="0" w:color="auto"/>
              <w:left w:val="single" w:sz="4" w:space="0" w:color="auto"/>
              <w:bottom w:val="single" w:sz="4" w:space="0" w:color="auto"/>
              <w:right w:val="single" w:sz="4" w:space="0" w:color="auto"/>
            </w:tcBorders>
          </w:tcPr>
          <w:p w14:paraId="4AFBD45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directionalCollisionHandling</w:t>
            </w:r>
          </w:p>
          <w:p w14:paraId="3A0DD2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Indicates that this serving cell is using </w:t>
            </w:r>
            <w:r w:rsidRPr="00A71052">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71052" w:rsidRPr="00A71052" w14:paraId="5645C64B" w14:textId="77777777" w:rsidTr="00A71052">
        <w:tc>
          <w:tcPr>
            <w:tcW w:w="14173" w:type="dxa"/>
            <w:tcBorders>
              <w:top w:val="single" w:sz="4" w:space="0" w:color="auto"/>
              <w:left w:val="single" w:sz="4" w:space="0" w:color="auto"/>
              <w:bottom w:val="single" w:sz="4" w:space="0" w:color="auto"/>
              <w:right w:val="single" w:sz="4" w:space="0" w:color="auto"/>
            </w:tcBorders>
          </w:tcPr>
          <w:p w14:paraId="2108AF7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dormantBWP-Config</w:t>
            </w:r>
          </w:p>
          <w:p w14:paraId="653FA9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 xml:space="preserve">The dormant BWP configuration for an SCell. This field can be configured only for a </w:t>
            </w:r>
            <w:r w:rsidRPr="00A71052">
              <w:rPr>
                <w:rFonts w:ascii="Arial" w:eastAsia="Times New Roman" w:hAnsi="Arial"/>
                <w:bCs/>
                <w:iCs/>
                <w:sz w:val="18"/>
                <w:szCs w:val="22"/>
                <w:lang w:eastAsia="ja-JP"/>
              </w:rPr>
              <w:t>(non-PUCCH) SCell.</w:t>
            </w:r>
          </w:p>
        </w:tc>
      </w:tr>
      <w:tr w:rsidR="00A71052" w:rsidRPr="00A71052" w14:paraId="40A995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D5124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downlinkBWP-ToAddModList</w:t>
            </w:r>
          </w:p>
          <w:p w14:paraId="022AD7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added or modified. (see TS 38.213 [13], clause 12).</w:t>
            </w:r>
          </w:p>
        </w:tc>
      </w:tr>
      <w:tr w:rsidR="00A71052" w:rsidRPr="00A71052" w14:paraId="30024A3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4E8A8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downlinkBWP-ToReleaseList</w:t>
            </w:r>
          </w:p>
          <w:p w14:paraId="2C9D779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released. (see TS 38.213 [13], clause 12).</w:t>
            </w:r>
          </w:p>
        </w:tc>
      </w:tr>
      <w:tr w:rsidR="00A71052" w:rsidRPr="00A71052" w14:paraId="3EB3C9F6"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2E57F0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downlinkChannelBW-PerSCS-List</w:t>
            </w:r>
          </w:p>
          <w:p w14:paraId="194672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71052">
              <w:rPr>
                <w:rFonts w:ascii="Arial" w:eastAsia="Times New Roman" w:hAnsi="Arial"/>
                <w:i/>
                <w:sz w:val="18"/>
                <w:szCs w:val="22"/>
                <w:lang w:eastAsia="sv-SE"/>
              </w:rPr>
              <w:t>scs-SpecificCarrierList</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DownlinkConfigCommon</w:t>
            </w:r>
            <w:r w:rsidRPr="00A71052">
              <w:rPr>
                <w:rFonts w:ascii="Arial" w:eastAsia="Times New Roman" w:hAnsi="Arial"/>
                <w:sz w:val="18"/>
                <w:szCs w:val="22"/>
                <w:lang w:eastAsia="sv-SE"/>
              </w:rPr>
              <w:t xml:space="preserve"> / </w:t>
            </w:r>
            <w:r w:rsidRPr="00A71052">
              <w:rPr>
                <w:rFonts w:ascii="Arial" w:eastAsia="Times New Roman" w:hAnsi="Arial"/>
                <w:i/>
                <w:sz w:val="18"/>
                <w:szCs w:val="22"/>
                <w:lang w:eastAsia="sv-SE"/>
              </w:rPr>
              <w:t>DownlinkConfigCommonSIB</w:t>
            </w:r>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7C018C3" w14:textId="77777777" w:rsidTr="00A71052">
        <w:tc>
          <w:tcPr>
            <w:tcW w:w="14173" w:type="dxa"/>
            <w:tcBorders>
              <w:top w:val="single" w:sz="4" w:space="0" w:color="auto"/>
              <w:left w:val="single" w:sz="4" w:space="0" w:color="auto"/>
              <w:bottom w:val="single" w:sz="4" w:space="0" w:color="auto"/>
              <w:right w:val="single" w:sz="4" w:space="0" w:color="auto"/>
            </w:tcBorders>
          </w:tcPr>
          <w:p w14:paraId="1257B05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dummy1, dummy 2</w:t>
            </w:r>
          </w:p>
          <w:p w14:paraId="4915E35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This field is not used in the specification. If received it shall be ignored by the UE.</w:t>
            </w:r>
          </w:p>
        </w:tc>
      </w:tr>
      <w:tr w:rsidR="00A71052" w:rsidRPr="00A71052" w14:paraId="78B4D2DA" w14:textId="77777777" w:rsidTr="00A71052">
        <w:tc>
          <w:tcPr>
            <w:tcW w:w="14173" w:type="dxa"/>
            <w:tcBorders>
              <w:top w:val="single" w:sz="4" w:space="0" w:color="auto"/>
              <w:left w:val="single" w:sz="4" w:space="0" w:color="auto"/>
              <w:bottom w:val="single" w:sz="4" w:space="0" w:color="auto"/>
              <w:right w:val="single" w:sz="4" w:space="0" w:color="auto"/>
            </w:tcBorders>
          </w:tcPr>
          <w:p w14:paraId="4F82D09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enableBeamSwitchTiming</w:t>
            </w:r>
          </w:p>
          <w:p w14:paraId="68895CA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the aperiodic CSI-RS triggering with beam switching triggering behaviour as defined in clause 5.2.1.5.1 of TS 38.214 [19].</w:t>
            </w:r>
          </w:p>
        </w:tc>
      </w:tr>
      <w:tr w:rsidR="00A71052" w:rsidRPr="00A71052" w14:paraId="4E1EE592" w14:textId="77777777" w:rsidTr="00A71052">
        <w:tc>
          <w:tcPr>
            <w:tcW w:w="14173" w:type="dxa"/>
            <w:tcBorders>
              <w:top w:val="single" w:sz="4" w:space="0" w:color="auto"/>
              <w:left w:val="single" w:sz="4" w:space="0" w:color="auto"/>
              <w:bottom w:val="single" w:sz="4" w:space="0" w:color="auto"/>
              <w:right w:val="single" w:sz="4" w:space="0" w:color="auto"/>
            </w:tcBorders>
          </w:tcPr>
          <w:p w14:paraId="4C09E1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71052">
              <w:rPr>
                <w:rFonts w:ascii="Arial" w:eastAsia="Times New Roman" w:hAnsi="Arial"/>
                <w:b/>
                <w:bCs/>
                <w:i/>
                <w:iCs/>
                <w:sz w:val="18"/>
                <w:lang w:eastAsia="fi-FI"/>
              </w:rPr>
              <w:t>enableDefaultTCI-StatePerCoresetPoolIndex</w:t>
            </w:r>
          </w:p>
          <w:p w14:paraId="320A3E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71052" w:rsidRPr="00A71052" w14:paraId="5E18CD40" w14:textId="77777777" w:rsidTr="00A71052">
        <w:tc>
          <w:tcPr>
            <w:tcW w:w="14173" w:type="dxa"/>
            <w:tcBorders>
              <w:top w:val="single" w:sz="4" w:space="0" w:color="auto"/>
              <w:left w:val="single" w:sz="4" w:space="0" w:color="auto"/>
              <w:bottom w:val="single" w:sz="4" w:space="0" w:color="auto"/>
              <w:right w:val="single" w:sz="4" w:space="0" w:color="auto"/>
            </w:tcBorders>
          </w:tcPr>
          <w:p w14:paraId="1259E95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71052">
              <w:rPr>
                <w:rFonts w:ascii="Arial" w:eastAsia="Times New Roman" w:hAnsi="Arial"/>
                <w:b/>
                <w:bCs/>
                <w:i/>
                <w:iCs/>
                <w:sz w:val="18"/>
                <w:lang w:eastAsia="fi-FI"/>
              </w:rPr>
              <w:lastRenderedPageBreak/>
              <w:t>enableTwoDefaultTCI-States</w:t>
            </w:r>
          </w:p>
          <w:p w14:paraId="1E592C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71052" w:rsidRPr="00A71052" w14:paraId="0ACF483E"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886F81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firstActiveDownlinkBWP-Id</w:t>
            </w:r>
          </w:p>
          <w:p w14:paraId="6CE8CD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3A2DAD9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5683BE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Upon reconfiguration with </w:t>
            </w:r>
            <w:r w:rsidRPr="00A71052">
              <w:rPr>
                <w:rFonts w:ascii="Arial" w:eastAsia="Times New Roman" w:hAnsi="Arial"/>
                <w:i/>
                <w:iCs/>
                <w:sz w:val="18"/>
                <w:szCs w:val="22"/>
                <w:lang w:eastAsia="sv-SE"/>
              </w:rPr>
              <w:t>reconfigurationWithSync</w:t>
            </w:r>
            <w:r w:rsidRPr="00A71052">
              <w:rPr>
                <w:rFonts w:ascii="Arial" w:eastAsia="Times New Roman" w:hAnsi="Arial"/>
                <w:sz w:val="18"/>
                <w:szCs w:val="22"/>
                <w:lang w:eastAsia="sv-SE"/>
              </w:rPr>
              <w:t xml:space="preserve">, the network sets the </w:t>
            </w:r>
            <w:r w:rsidRPr="00A71052">
              <w:rPr>
                <w:rFonts w:ascii="Arial" w:eastAsia="Times New Roman" w:hAnsi="Arial"/>
                <w:i/>
                <w:sz w:val="18"/>
                <w:szCs w:val="22"/>
                <w:lang w:eastAsia="sv-SE"/>
              </w:rPr>
              <w:t>firstActiveDownlinkBWP-Id</w:t>
            </w:r>
            <w:r w:rsidRPr="00A71052">
              <w:rPr>
                <w:rFonts w:ascii="Arial" w:eastAsia="Times New Roman" w:hAnsi="Arial"/>
                <w:sz w:val="18"/>
                <w:szCs w:val="22"/>
                <w:lang w:eastAsia="sv-SE"/>
              </w:rPr>
              <w:t xml:space="preserve"> and </w:t>
            </w:r>
            <w:r w:rsidRPr="00A71052">
              <w:rPr>
                <w:rFonts w:ascii="Arial" w:eastAsia="Times New Roman" w:hAnsi="Arial"/>
                <w:i/>
                <w:sz w:val="18"/>
                <w:szCs w:val="22"/>
                <w:lang w:eastAsia="sv-SE"/>
              </w:rPr>
              <w:t>firstActiveUplinkBWP-Id</w:t>
            </w:r>
            <w:r w:rsidRPr="00A71052">
              <w:rPr>
                <w:rFonts w:ascii="Arial" w:eastAsia="Times New Roman" w:hAnsi="Arial"/>
                <w:sz w:val="18"/>
                <w:szCs w:val="22"/>
                <w:lang w:eastAsia="sv-SE"/>
              </w:rPr>
              <w:t xml:space="preserve"> to the same value.</w:t>
            </w:r>
          </w:p>
        </w:tc>
      </w:tr>
      <w:tr w:rsidR="00A71052" w:rsidRPr="00A71052" w14:paraId="3D38E5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1329E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initialDownlinkBWP</w:t>
            </w:r>
          </w:p>
          <w:p w14:paraId="733B18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3F0A2408" w14:textId="77777777" w:rsidTr="00A71052">
        <w:tc>
          <w:tcPr>
            <w:tcW w:w="14173" w:type="dxa"/>
            <w:tcBorders>
              <w:top w:val="single" w:sz="4" w:space="0" w:color="auto"/>
              <w:left w:val="single" w:sz="4" w:space="0" w:color="auto"/>
              <w:bottom w:val="single" w:sz="4" w:space="0" w:color="auto"/>
              <w:right w:val="single" w:sz="4" w:space="0" w:color="auto"/>
            </w:tcBorders>
          </w:tcPr>
          <w:p w14:paraId="4ABD44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1052">
              <w:rPr>
                <w:rFonts w:ascii="Arial" w:eastAsia="Times New Roman" w:hAnsi="Arial"/>
                <w:b/>
                <w:i/>
                <w:sz w:val="18"/>
                <w:szCs w:val="22"/>
                <w:lang w:eastAsia="ja-JP"/>
              </w:rPr>
              <w:t>intraCellGuardBandsDL-List, intraCellGuardBandsUL-List</w:t>
            </w:r>
          </w:p>
          <w:p w14:paraId="59EEF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71052" w:rsidRPr="00A71052" w14:paraId="006A9AD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31516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lte-CRS-PatternList1</w:t>
            </w:r>
          </w:p>
          <w:p w14:paraId="5B0C42C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A list of LTE CRS patterns around which the UE shall do rate matching for PDSCH. The LTE CRS patterns in this list shall be non-overlapping in frequency.</w:t>
            </w:r>
            <w:r w:rsidRPr="00A71052">
              <w:rPr>
                <w:rFonts w:ascii="Arial" w:eastAsia="Times New Roman" w:hAnsi="Arial"/>
                <w:sz w:val="18"/>
                <w:lang w:eastAsia="ja-JP"/>
              </w:rPr>
              <w:t xml:space="preserve"> The network does not configure this field and </w:t>
            </w:r>
            <w:r w:rsidRPr="00A71052">
              <w:rPr>
                <w:rFonts w:ascii="Arial" w:eastAsia="Times New Roman" w:hAnsi="Arial"/>
                <w:i/>
                <w:iCs/>
                <w:sz w:val="18"/>
                <w:lang w:eastAsia="ja-JP"/>
              </w:rPr>
              <w:t>lte-CRS-ToMatchAround</w:t>
            </w:r>
            <w:r w:rsidRPr="00A71052">
              <w:rPr>
                <w:rFonts w:ascii="Arial" w:eastAsia="Times New Roman" w:hAnsi="Arial"/>
                <w:sz w:val="18"/>
                <w:lang w:eastAsia="ja-JP"/>
              </w:rPr>
              <w:t xml:space="preserve"> simultaneously.</w:t>
            </w:r>
          </w:p>
        </w:tc>
      </w:tr>
      <w:tr w:rsidR="00A71052" w:rsidRPr="00A71052" w14:paraId="7C80C39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C2428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lte-CRS-PatternList2</w:t>
            </w:r>
          </w:p>
          <w:p w14:paraId="7B801A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71052">
              <w:rPr>
                <w:rFonts w:ascii="Arial" w:eastAsia="Times New Roman" w:hAnsi="Arial"/>
                <w:sz w:val="18"/>
                <w:lang w:eastAsia="ja-JP"/>
              </w:rPr>
              <w:t xml:space="preserve"> Network configures this field only if the field </w:t>
            </w:r>
            <w:r w:rsidRPr="00A71052">
              <w:rPr>
                <w:rFonts w:ascii="Arial" w:eastAsia="Times New Roman" w:hAnsi="Arial"/>
                <w:i/>
                <w:iCs/>
                <w:sz w:val="18"/>
                <w:lang w:eastAsia="ja-JP"/>
              </w:rPr>
              <w:t>lte-CRS-ToMatchAround</w:t>
            </w:r>
            <w:r w:rsidRPr="00A71052">
              <w:rPr>
                <w:rFonts w:ascii="Arial" w:eastAsia="Times New Roman" w:hAnsi="Arial"/>
                <w:sz w:val="18"/>
                <w:lang w:eastAsia="ja-JP"/>
              </w:rPr>
              <w:t xml:space="preserve"> is not configured and there is at least one ControlResourceSet in one DL BWP of this serving cell with </w:t>
            </w:r>
            <w:r w:rsidRPr="00A71052">
              <w:rPr>
                <w:rFonts w:ascii="Arial" w:eastAsia="Times New Roman" w:hAnsi="Arial"/>
                <w:i/>
                <w:iCs/>
                <w:sz w:val="18"/>
                <w:lang w:eastAsia="ja-JP"/>
              </w:rPr>
              <w:t>coresetPoolIndex</w:t>
            </w:r>
            <w:r w:rsidRPr="00A71052">
              <w:rPr>
                <w:rFonts w:ascii="Arial" w:eastAsia="Times New Roman" w:hAnsi="Arial"/>
                <w:sz w:val="18"/>
                <w:lang w:eastAsia="ja-JP"/>
              </w:rPr>
              <w:t xml:space="preserve"> set to 1.</w:t>
            </w:r>
          </w:p>
        </w:tc>
      </w:tr>
      <w:tr w:rsidR="00A71052" w:rsidRPr="00A71052" w14:paraId="6FAFF28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2DC002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lte-CRS-ToMatchAround</w:t>
            </w:r>
          </w:p>
          <w:p w14:paraId="7CFF781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Parameters to determine an LTE CRS pattern that the UE shall rate match around.</w:t>
            </w:r>
          </w:p>
        </w:tc>
      </w:tr>
      <w:tr w:rsidR="00A71052" w:rsidRPr="00A71052" w14:paraId="7DE865E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BF8514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pathlossReferenceLinking</w:t>
            </w:r>
          </w:p>
          <w:p w14:paraId="1053E7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A71052" w:rsidRPr="00A71052" w14:paraId="0EC818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79ACE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pdsch-ServingCellConfig</w:t>
            </w:r>
          </w:p>
          <w:p w14:paraId="69020D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PDSCH related parameters that are not BWP-specific.</w:t>
            </w:r>
          </w:p>
        </w:tc>
      </w:tr>
      <w:tr w:rsidR="00A71052" w:rsidRPr="00A71052" w14:paraId="6F7EAE7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D62E304" w14:textId="77777777" w:rsidR="00A71052" w:rsidRPr="00A71052" w:rsidRDefault="00A71052" w:rsidP="00A7105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rateMatchPatternToAddModList</w:t>
            </w:r>
          </w:p>
          <w:p w14:paraId="45ABEBB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71052" w:rsidRPr="00A71052" w14:paraId="21C2BE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F7BCA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sCellDeactivationTimer</w:t>
            </w:r>
          </w:p>
          <w:p w14:paraId="600E5AE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SCell deactivation timer in TS 38.321 [3]. If the field is absent, the UE applies the value infinity.</w:t>
            </w:r>
          </w:p>
        </w:tc>
      </w:tr>
      <w:tr w:rsidR="00A71052" w:rsidRPr="00A71052" w14:paraId="590160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723E7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servingCellMO</w:t>
            </w:r>
          </w:p>
          <w:p w14:paraId="477B1C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i/>
                <w:sz w:val="18"/>
                <w:szCs w:val="22"/>
                <w:lang w:eastAsia="sv-SE"/>
              </w:rPr>
              <w:t xml:space="preserve">measObjectId </w:t>
            </w:r>
            <w:r w:rsidRPr="00A71052">
              <w:rPr>
                <w:rFonts w:ascii="Arial" w:eastAsia="Times New Roman" w:hAnsi="Arial"/>
                <w:sz w:val="18"/>
                <w:szCs w:val="22"/>
                <w:lang w:eastAsia="sv-SE"/>
              </w:rPr>
              <w:t xml:space="preserve">of the </w:t>
            </w:r>
            <w:r w:rsidRPr="00A71052">
              <w:rPr>
                <w:rFonts w:ascii="Arial" w:eastAsia="Times New Roman" w:hAnsi="Arial"/>
                <w:i/>
                <w:sz w:val="18"/>
                <w:szCs w:val="22"/>
                <w:lang w:eastAsia="sv-SE"/>
              </w:rPr>
              <w:t>MeasObjectNR</w:t>
            </w:r>
            <w:r w:rsidRPr="00A71052">
              <w:rPr>
                <w:rFonts w:ascii="Arial" w:eastAsia="Times New Roman" w:hAnsi="Arial"/>
                <w:sz w:val="18"/>
                <w:szCs w:val="22"/>
                <w:lang w:eastAsia="sv-SE"/>
              </w:rPr>
              <w:t xml:space="preserve"> in </w:t>
            </w:r>
            <w:r w:rsidRPr="00A71052">
              <w:rPr>
                <w:rFonts w:ascii="Arial" w:eastAsia="Times New Roman" w:hAnsi="Arial"/>
                <w:i/>
                <w:sz w:val="18"/>
                <w:lang w:eastAsia="sv-SE"/>
              </w:rPr>
              <w:t>MeasConfig</w:t>
            </w:r>
            <w:r w:rsidRPr="00A71052">
              <w:rPr>
                <w:rFonts w:ascii="Arial" w:eastAsia="Times New Roman" w:hAnsi="Arial"/>
                <w:sz w:val="18"/>
                <w:lang w:eastAsia="sv-SE"/>
              </w:rPr>
              <w:t xml:space="preserve"> which is </w:t>
            </w:r>
            <w:r w:rsidRPr="00A71052">
              <w:rPr>
                <w:rFonts w:ascii="Arial" w:eastAsia="Times New Roman" w:hAnsi="Arial"/>
                <w:sz w:val="18"/>
                <w:szCs w:val="22"/>
                <w:lang w:eastAsia="sv-SE"/>
              </w:rPr>
              <w:t xml:space="preserve">associated to the serving cell. For this </w:t>
            </w:r>
            <w:r w:rsidRPr="00A71052">
              <w:rPr>
                <w:rFonts w:ascii="Arial" w:eastAsia="Times New Roman" w:hAnsi="Arial"/>
                <w:i/>
                <w:sz w:val="18"/>
                <w:szCs w:val="22"/>
                <w:lang w:eastAsia="sv-SE"/>
              </w:rPr>
              <w:t>MeasObjectNR</w:t>
            </w:r>
            <w:r w:rsidRPr="00A71052">
              <w:rPr>
                <w:rFonts w:ascii="Arial" w:eastAsia="Times New Roman" w:hAnsi="Arial"/>
                <w:sz w:val="18"/>
                <w:szCs w:val="22"/>
                <w:lang w:eastAsia="sv-SE"/>
              </w:rPr>
              <w:t xml:space="preserve">, the following relationship applies between this MeasObjectNR and </w:t>
            </w:r>
            <w:r w:rsidRPr="00A71052">
              <w:rPr>
                <w:rFonts w:ascii="Arial" w:eastAsia="Times New Roman" w:hAnsi="Arial"/>
                <w:i/>
                <w:sz w:val="18"/>
                <w:szCs w:val="22"/>
                <w:lang w:eastAsia="sv-SE"/>
              </w:rPr>
              <w:t>frequencyInfoDL</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of the serving cell: if </w:t>
            </w:r>
            <w:r w:rsidRPr="00A71052">
              <w:rPr>
                <w:rFonts w:ascii="Arial" w:eastAsia="Times New Roman" w:hAnsi="Arial"/>
                <w:i/>
                <w:sz w:val="18"/>
                <w:szCs w:val="22"/>
                <w:lang w:eastAsia="sv-SE"/>
              </w:rPr>
              <w:t>ssbFrequency</w:t>
            </w:r>
            <w:r w:rsidRPr="00A71052">
              <w:rPr>
                <w:rFonts w:ascii="Arial" w:eastAsia="Times New Roman" w:hAnsi="Arial"/>
                <w:sz w:val="18"/>
                <w:szCs w:val="22"/>
                <w:lang w:eastAsia="sv-SE"/>
              </w:rPr>
              <w:t xml:space="preserve"> is configured, its value is the same as the </w:t>
            </w:r>
            <w:r w:rsidRPr="00A71052">
              <w:rPr>
                <w:rFonts w:ascii="Arial" w:eastAsia="Times New Roman" w:hAnsi="Arial"/>
                <w:i/>
                <w:sz w:val="18"/>
                <w:lang w:eastAsia="sv-SE"/>
              </w:rPr>
              <w:t>absoluteFrequencySSB</w:t>
            </w:r>
            <w:r w:rsidRPr="00A71052">
              <w:rPr>
                <w:rFonts w:ascii="Arial" w:eastAsia="Times New Roman" w:hAnsi="Arial"/>
                <w:sz w:val="18"/>
                <w:lang w:eastAsia="sv-SE"/>
              </w:rPr>
              <w:t xml:space="preserve"> and if </w:t>
            </w:r>
            <w:r w:rsidRPr="00A71052">
              <w:rPr>
                <w:rFonts w:ascii="Arial" w:eastAsia="Times New Roman" w:hAnsi="Arial"/>
                <w:i/>
                <w:sz w:val="18"/>
                <w:lang w:eastAsia="sv-SE"/>
              </w:rPr>
              <w:t>csi-rs-ResourceConfigMobility</w:t>
            </w:r>
            <w:r w:rsidRPr="00A71052">
              <w:rPr>
                <w:rFonts w:ascii="Arial" w:eastAsia="Times New Roman" w:hAnsi="Arial"/>
                <w:sz w:val="18"/>
                <w:lang w:eastAsia="sv-SE"/>
              </w:rPr>
              <w:t xml:space="preserve"> is configured, the value of its </w:t>
            </w:r>
            <w:r w:rsidRPr="00A71052">
              <w:rPr>
                <w:rFonts w:ascii="Arial" w:eastAsia="Times New Roman" w:hAnsi="Arial"/>
                <w:i/>
                <w:sz w:val="18"/>
                <w:lang w:eastAsia="sv-SE"/>
              </w:rPr>
              <w:t>subcarrierSpacing</w:t>
            </w:r>
            <w:r w:rsidRPr="00A71052">
              <w:rPr>
                <w:rFonts w:ascii="Arial" w:eastAsia="Times New Roman" w:hAnsi="Arial"/>
                <w:sz w:val="18"/>
                <w:lang w:eastAsia="sv-SE"/>
              </w:rPr>
              <w:t xml:space="preserve"> is present in one entry of the </w:t>
            </w:r>
            <w:r w:rsidRPr="00A71052">
              <w:rPr>
                <w:rFonts w:ascii="Arial" w:eastAsia="Times New Roman" w:hAnsi="Arial"/>
                <w:i/>
                <w:sz w:val="18"/>
                <w:lang w:eastAsia="sv-SE"/>
              </w:rPr>
              <w:t>scs-SpecificCarrierList</w:t>
            </w:r>
            <w:r w:rsidRPr="00A71052">
              <w:rPr>
                <w:rFonts w:ascii="Arial" w:eastAsia="Times New Roman" w:hAnsi="Arial"/>
                <w:sz w:val="18"/>
                <w:lang w:eastAsia="sv-SE"/>
              </w:rPr>
              <w:t xml:space="preserve">, </w:t>
            </w:r>
            <w:r w:rsidRPr="00A71052">
              <w:rPr>
                <w:rFonts w:ascii="Arial" w:eastAsia="Times New Roman" w:hAnsi="Arial"/>
                <w:i/>
                <w:sz w:val="18"/>
                <w:lang w:eastAsia="sv-SE"/>
              </w:rPr>
              <w:t>csi-RS-</w:t>
            </w:r>
            <w:r w:rsidRPr="00A71052">
              <w:rPr>
                <w:rFonts w:ascii="Arial" w:eastAsia="Times New Roman" w:hAnsi="Arial"/>
                <w:i/>
                <w:sz w:val="18"/>
                <w:lang w:eastAsia="ko-KR"/>
              </w:rPr>
              <w:t>Cell</w:t>
            </w:r>
            <w:r w:rsidRPr="00A71052">
              <w:rPr>
                <w:rFonts w:ascii="Arial" w:eastAsia="Times New Roman" w:hAnsi="Arial"/>
                <w:i/>
                <w:sz w:val="18"/>
                <w:lang w:eastAsia="sv-SE"/>
              </w:rPr>
              <w:t>ListMobility</w:t>
            </w:r>
            <w:r w:rsidRPr="00A71052">
              <w:rPr>
                <w:rFonts w:ascii="Arial" w:eastAsia="Times New Roman" w:hAnsi="Arial"/>
                <w:sz w:val="18"/>
                <w:lang w:eastAsia="sv-SE"/>
              </w:rPr>
              <w:t xml:space="preserve"> includes an entry corresponding to the serving cell (with </w:t>
            </w:r>
            <w:r w:rsidRPr="00A71052">
              <w:rPr>
                <w:rFonts w:ascii="Arial" w:eastAsia="Times New Roman" w:hAnsi="Arial"/>
                <w:i/>
                <w:sz w:val="18"/>
                <w:lang w:eastAsia="sv-SE"/>
              </w:rPr>
              <w:t>cellId</w:t>
            </w:r>
            <w:r w:rsidRPr="00A71052">
              <w:rPr>
                <w:rFonts w:ascii="Arial" w:eastAsia="Times New Roman" w:hAnsi="Arial"/>
                <w:sz w:val="18"/>
                <w:lang w:eastAsia="sv-SE"/>
              </w:rPr>
              <w:t xml:space="preserve"> equal to </w:t>
            </w:r>
            <w:r w:rsidRPr="00A71052">
              <w:rPr>
                <w:rFonts w:ascii="Arial" w:eastAsia="Times New Roman" w:hAnsi="Arial"/>
                <w:i/>
                <w:sz w:val="18"/>
                <w:lang w:eastAsia="sv-SE"/>
              </w:rPr>
              <w:t>physCellId</w:t>
            </w:r>
            <w:r w:rsidRPr="00A71052">
              <w:rPr>
                <w:rFonts w:ascii="Arial" w:eastAsia="Times New Roman" w:hAnsi="Arial"/>
                <w:sz w:val="18"/>
                <w:lang w:eastAsia="sv-SE"/>
              </w:rPr>
              <w:t xml:space="preserve"> in </w:t>
            </w:r>
            <w:r w:rsidRPr="00A71052">
              <w:rPr>
                <w:rFonts w:ascii="Arial" w:eastAsia="Times New Roman" w:hAnsi="Arial"/>
                <w:i/>
                <w:sz w:val="18"/>
                <w:lang w:eastAsia="sv-SE"/>
              </w:rPr>
              <w:t>ServingCellConfigCommon</w:t>
            </w:r>
            <w:r w:rsidRPr="00A71052">
              <w:rPr>
                <w:rFonts w:ascii="Arial" w:eastAsia="Times New Roman" w:hAnsi="Arial"/>
                <w:sz w:val="18"/>
                <w:lang w:eastAsia="sv-SE"/>
              </w:rPr>
              <w:t xml:space="preserve">) and the frequency range indicated by the </w:t>
            </w:r>
            <w:r w:rsidRPr="00A71052">
              <w:rPr>
                <w:rFonts w:ascii="Arial" w:eastAsia="Times New Roman" w:hAnsi="Arial"/>
                <w:i/>
                <w:sz w:val="18"/>
                <w:lang w:eastAsia="sv-SE"/>
              </w:rPr>
              <w:t>csi-rs-MeasurementBW</w:t>
            </w:r>
            <w:r w:rsidRPr="00A71052">
              <w:rPr>
                <w:rFonts w:ascii="Arial" w:eastAsia="Times New Roman" w:hAnsi="Arial"/>
                <w:sz w:val="18"/>
                <w:lang w:eastAsia="sv-SE"/>
              </w:rPr>
              <w:t xml:space="preserve"> of the entry in </w:t>
            </w:r>
            <w:r w:rsidRPr="00A71052">
              <w:rPr>
                <w:rFonts w:ascii="Arial" w:eastAsia="Times New Roman" w:hAnsi="Arial"/>
                <w:i/>
                <w:sz w:val="18"/>
                <w:lang w:eastAsia="sv-SE"/>
              </w:rPr>
              <w:t>csi-RS-</w:t>
            </w:r>
            <w:r w:rsidRPr="00A71052">
              <w:rPr>
                <w:rFonts w:ascii="Arial" w:eastAsia="Times New Roman" w:hAnsi="Arial"/>
                <w:i/>
                <w:sz w:val="18"/>
                <w:lang w:eastAsia="ko-KR"/>
              </w:rPr>
              <w:t>Cell</w:t>
            </w:r>
            <w:r w:rsidRPr="00A71052">
              <w:rPr>
                <w:rFonts w:ascii="Arial" w:eastAsia="Times New Roman" w:hAnsi="Arial"/>
                <w:i/>
                <w:sz w:val="18"/>
                <w:lang w:eastAsia="sv-SE"/>
              </w:rPr>
              <w:t>ListMobility</w:t>
            </w:r>
            <w:r w:rsidRPr="00A71052">
              <w:rPr>
                <w:rFonts w:ascii="Arial" w:eastAsia="Times New Roman" w:hAnsi="Arial"/>
                <w:sz w:val="18"/>
                <w:lang w:eastAsia="sv-SE"/>
              </w:rPr>
              <w:t xml:space="preserve"> is included in the frequency range indicated by in the entry of the </w:t>
            </w:r>
            <w:r w:rsidRPr="00A71052">
              <w:rPr>
                <w:rFonts w:ascii="Arial" w:eastAsia="Times New Roman" w:hAnsi="Arial"/>
                <w:i/>
                <w:sz w:val="18"/>
                <w:lang w:eastAsia="sv-SE"/>
              </w:rPr>
              <w:t>scs-SpecificCarrierList</w:t>
            </w:r>
            <w:r w:rsidRPr="00A71052">
              <w:rPr>
                <w:rFonts w:ascii="Arial" w:eastAsia="Times New Roman" w:hAnsi="Arial"/>
                <w:sz w:val="18"/>
                <w:lang w:eastAsia="sv-SE"/>
              </w:rPr>
              <w:t xml:space="preserve">.   </w:t>
            </w:r>
          </w:p>
        </w:tc>
      </w:tr>
      <w:tr w:rsidR="00A71052" w:rsidRPr="00A71052" w14:paraId="41E32FB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D07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supplementaryUplink</w:t>
            </w:r>
          </w:p>
          <w:p w14:paraId="6BF5705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r w:rsidRPr="00A71052">
              <w:rPr>
                <w:rFonts w:ascii="Arial" w:eastAsia="Times New Roman" w:hAnsi="Arial"/>
                <w:i/>
                <w:sz w:val="18"/>
                <w:szCs w:val="22"/>
                <w:lang w:eastAsia="sv-SE"/>
              </w:rPr>
              <w:t>supplementaryUplinkConfig</w:t>
            </w:r>
            <w:r w:rsidRPr="00A71052">
              <w:rPr>
                <w:rFonts w:ascii="Arial" w:eastAsia="Times New Roman" w:hAnsi="Arial"/>
                <w:sz w:val="18"/>
                <w:szCs w:val="22"/>
                <w:lang w:eastAsia="sv-SE"/>
              </w:rPr>
              <w:t xml:space="preserve"> is configured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or </w:t>
            </w:r>
            <w:r w:rsidRPr="00A71052">
              <w:rPr>
                <w:rFonts w:ascii="Arial" w:eastAsia="Times New Roman" w:hAnsi="Arial"/>
                <w:i/>
                <w:iCs/>
                <w:sz w:val="18"/>
                <w:szCs w:val="22"/>
                <w:lang w:eastAsia="sv-SE"/>
              </w:rPr>
              <w:t>supplementaryUplink</w:t>
            </w:r>
            <w:r w:rsidRPr="00A71052">
              <w:rPr>
                <w:rFonts w:ascii="Arial" w:eastAsia="Times New Roman" w:hAnsi="Arial"/>
                <w:sz w:val="18"/>
                <w:szCs w:val="22"/>
                <w:lang w:eastAsia="sv-SE"/>
              </w:rPr>
              <w:t xml:space="preserve"> is configured in</w:t>
            </w:r>
            <w:r w:rsidRPr="00A71052">
              <w:rPr>
                <w:rFonts w:ascii="Arial" w:eastAsia="Times New Roman" w:hAnsi="Arial"/>
                <w:sz w:val="18"/>
                <w:szCs w:val="22"/>
                <w:lang w:eastAsia="ja-JP"/>
              </w:rPr>
              <w:t xml:space="preserve"> </w:t>
            </w:r>
            <w:r w:rsidRPr="00A71052">
              <w:rPr>
                <w:rFonts w:ascii="Arial" w:eastAsia="Times New Roman" w:hAnsi="Arial"/>
                <w:i/>
                <w:sz w:val="18"/>
                <w:szCs w:val="22"/>
                <w:lang w:eastAsia="sv-SE"/>
              </w:rPr>
              <w:t>ServingCellConfigCommonSIB</w:t>
            </w:r>
            <w:r w:rsidRPr="00A71052">
              <w:rPr>
                <w:rFonts w:ascii="Arial" w:eastAsia="Times New Roman" w:hAnsi="Arial"/>
                <w:sz w:val="18"/>
                <w:szCs w:val="22"/>
                <w:lang w:eastAsia="sv-SE"/>
              </w:rPr>
              <w:t>.</w:t>
            </w:r>
          </w:p>
        </w:tc>
      </w:tr>
      <w:tr w:rsidR="00A71052" w:rsidRPr="00A71052" w14:paraId="24012EF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3AA5A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b/>
                <w:bCs/>
                <w:i/>
                <w:iCs/>
                <w:sz w:val="18"/>
                <w:lang w:eastAsia="x-none"/>
              </w:rPr>
              <w:t>supplementaryUplinkRelease</w:t>
            </w:r>
          </w:p>
          <w:p w14:paraId="7953EE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If this field is included, the UE shall release the uplink configuration configured by </w:t>
            </w:r>
            <w:r w:rsidRPr="00A71052">
              <w:rPr>
                <w:rFonts w:ascii="Arial" w:eastAsia="Times New Roman" w:hAnsi="Arial"/>
                <w:i/>
                <w:iCs/>
                <w:sz w:val="18"/>
                <w:lang w:eastAsia="x-none"/>
              </w:rPr>
              <w:t>supplementaryUplink</w:t>
            </w:r>
            <w:r w:rsidRPr="00A71052">
              <w:rPr>
                <w:rFonts w:ascii="Arial" w:eastAsia="Times New Roman" w:hAnsi="Arial"/>
                <w:sz w:val="18"/>
                <w:lang w:eastAsia="sv-SE"/>
              </w:rPr>
              <w:t xml:space="preserve">. The network only includes either </w:t>
            </w:r>
            <w:r w:rsidRPr="00A71052">
              <w:rPr>
                <w:rFonts w:ascii="Arial" w:eastAsia="Times New Roman" w:hAnsi="Arial"/>
                <w:i/>
                <w:sz w:val="18"/>
                <w:lang w:eastAsia="x-none"/>
              </w:rPr>
              <w:t>supplementaryUplinkRelease</w:t>
            </w:r>
            <w:r w:rsidRPr="00A71052">
              <w:rPr>
                <w:rFonts w:ascii="Arial" w:eastAsia="Times New Roman" w:hAnsi="Arial"/>
                <w:sz w:val="18"/>
                <w:lang w:eastAsia="sv-SE"/>
              </w:rPr>
              <w:t xml:space="preserve"> or </w:t>
            </w:r>
            <w:r w:rsidRPr="00A71052">
              <w:rPr>
                <w:rFonts w:ascii="Arial" w:eastAsia="Times New Roman" w:hAnsi="Arial"/>
                <w:i/>
                <w:sz w:val="18"/>
                <w:lang w:eastAsia="x-none"/>
              </w:rPr>
              <w:t>supplementaryUplink</w:t>
            </w:r>
            <w:r w:rsidRPr="00A71052">
              <w:rPr>
                <w:rFonts w:ascii="Arial" w:eastAsia="Times New Roman" w:hAnsi="Arial"/>
                <w:sz w:val="18"/>
                <w:lang w:eastAsia="sv-SE"/>
              </w:rPr>
              <w:t xml:space="preserve"> at a time.</w:t>
            </w:r>
          </w:p>
        </w:tc>
      </w:tr>
      <w:tr w:rsidR="00A71052" w:rsidRPr="00A71052" w14:paraId="76766AA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72CCB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lastRenderedPageBreak/>
              <w:t>tag-Id</w:t>
            </w:r>
          </w:p>
          <w:p w14:paraId="3B2430F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Timing Advance Group ID, as specified in TS 38.321 [3], which this cell belongs to.</w:t>
            </w:r>
          </w:p>
        </w:tc>
      </w:tr>
      <w:tr w:rsidR="00A71052" w:rsidRPr="00A71052" w14:paraId="1FD2E93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7E7B34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tdd-UL-DL-ConfigurationDedicated-IAB-MT</w:t>
            </w:r>
          </w:p>
          <w:p w14:paraId="4ED6C1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71052">
              <w:rPr>
                <w:rFonts w:ascii="Arial" w:eastAsia="Times New Roman" w:hAnsi="Arial"/>
                <w:i/>
                <w:sz w:val="18"/>
                <w:szCs w:val="22"/>
                <w:lang w:eastAsia="sv-SE"/>
              </w:rPr>
              <w:t>TDD-UL-DL ConfigurationCommon</w:t>
            </w:r>
            <w:r w:rsidRPr="00A71052">
              <w:rPr>
                <w:rFonts w:ascii="Arial" w:eastAsia="Times New Roman" w:hAnsi="Arial"/>
                <w:sz w:val="18"/>
                <w:szCs w:val="22"/>
                <w:lang w:eastAsia="sv-SE"/>
              </w:rPr>
              <w:t>.</w:t>
            </w:r>
          </w:p>
        </w:tc>
      </w:tr>
      <w:tr w:rsidR="00A71052" w:rsidRPr="00A71052" w14:paraId="0D2B168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949CB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uplinkConfig</w:t>
            </w:r>
          </w:p>
          <w:p w14:paraId="1F0B3CE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r w:rsidRPr="00A71052">
              <w:rPr>
                <w:rFonts w:ascii="Arial" w:eastAsia="Times New Roman" w:hAnsi="Arial"/>
                <w:i/>
                <w:sz w:val="18"/>
                <w:szCs w:val="22"/>
                <w:lang w:eastAsia="sv-SE"/>
              </w:rPr>
              <w:t>uplinkConfigCommon</w:t>
            </w:r>
            <w:r w:rsidRPr="00A71052">
              <w:rPr>
                <w:rFonts w:ascii="Arial" w:eastAsia="Times New Roman" w:hAnsi="Arial"/>
                <w:sz w:val="18"/>
                <w:szCs w:val="22"/>
                <w:lang w:eastAsia="sv-SE"/>
              </w:rPr>
              <w:t xml:space="preserve"> is configured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or </w:t>
            </w:r>
            <w:r w:rsidRPr="00A71052">
              <w:rPr>
                <w:rFonts w:ascii="Arial" w:eastAsia="Times New Roman" w:hAnsi="Arial"/>
                <w:i/>
                <w:sz w:val="18"/>
                <w:szCs w:val="22"/>
                <w:lang w:eastAsia="sv-SE"/>
              </w:rPr>
              <w:t>ServingCellConfigCommonSIB</w:t>
            </w:r>
            <w:r w:rsidRPr="00A71052">
              <w:rPr>
                <w:rFonts w:ascii="Arial" w:eastAsia="Times New Roman" w:hAnsi="Arial"/>
                <w:sz w:val="18"/>
                <w:szCs w:val="22"/>
                <w:lang w:eastAsia="sv-SE"/>
              </w:rPr>
              <w:t>.</w:t>
            </w:r>
            <w:r w:rsidRPr="00A71052">
              <w:rPr>
                <w:rFonts w:ascii="Arial" w:eastAsia="Times New Roman" w:hAnsi="Arial"/>
                <w:sz w:val="18"/>
                <w:lang w:eastAsia="ja-JP"/>
              </w:rPr>
              <w:t xml:space="preserve"> Addition or release of this field can only be done upon SCell addition or release (respectively).</w:t>
            </w:r>
          </w:p>
        </w:tc>
      </w:tr>
    </w:tbl>
    <w:p w14:paraId="490CC30A"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5384AF4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9A329BB"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UplinkConfig </w:t>
            </w:r>
            <w:r w:rsidRPr="00A71052">
              <w:rPr>
                <w:rFonts w:ascii="Arial" w:eastAsia="Times New Roman" w:hAnsi="Arial"/>
                <w:b/>
                <w:sz w:val="18"/>
                <w:szCs w:val="22"/>
                <w:lang w:eastAsia="sv-SE"/>
              </w:rPr>
              <w:t>field descriptions</w:t>
            </w:r>
          </w:p>
        </w:tc>
      </w:tr>
      <w:tr w:rsidR="00A71052" w:rsidRPr="00A71052" w14:paraId="7623D94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44B6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carrierSwitching</w:t>
            </w:r>
          </w:p>
          <w:p w14:paraId="7B2283B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Includes parameters for configuration of carrier based SRS switching (see TS 38.214 [19], clause 6.2.1.3.</w:t>
            </w:r>
          </w:p>
        </w:tc>
      </w:tr>
      <w:tr w:rsidR="00A71052" w:rsidRPr="00A71052" w14:paraId="288EFD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8532B8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enableDefaultBeamPL-ForPUSCH0-0, enableDefaultBeamPL-ForPUCCH, enableDefaultBeamPL-ForSRS</w:t>
            </w:r>
          </w:p>
          <w:p w14:paraId="09B9661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When the parameter is present, UE derives the </w:t>
            </w:r>
            <w:r w:rsidRPr="00A71052">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71052" w:rsidRPr="00A71052" w14:paraId="0566D73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8D48D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enablePL-RS-UpdateForPUSCH-SRS</w:t>
            </w:r>
          </w:p>
          <w:p w14:paraId="172F1C8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A71052">
              <w:rPr>
                <w:rFonts w:ascii="Arial" w:eastAsia="Times New Roman" w:hAnsi="Arial"/>
                <w:i/>
                <w:sz w:val="18"/>
                <w:lang w:eastAsia="sv-SE"/>
              </w:rPr>
              <w:t>sri-PUSCH-PowerControl</w:t>
            </w:r>
            <w:r w:rsidRPr="00A71052">
              <w:rPr>
                <w:rFonts w:ascii="Arial" w:eastAsia="Times New Roman" w:hAnsi="Arial"/>
                <w:sz w:val="18"/>
                <w:lang w:eastAsia="sv-SE"/>
              </w:rPr>
              <w:t>.</w:t>
            </w:r>
            <w:r w:rsidRPr="00A71052">
              <w:rPr>
                <w:rFonts w:ascii="Arial" w:eastAsia="Times New Roman" w:hAnsi="Arial"/>
                <w:sz w:val="18"/>
                <w:lang w:eastAsia="ja-JP"/>
              </w:rPr>
              <w:t xml:space="preserve"> </w:t>
            </w:r>
            <w:r w:rsidRPr="00A71052">
              <w:rPr>
                <w:rFonts w:ascii="Arial" w:eastAsia="Times New Roman" w:hAnsi="Arial"/>
                <w:sz w:val="18"/>
                <w:lang w:eastAsia="sv-SE"/>
              </w:rPr>
              <w:t xml:space="preserve">If this field is not configured, </w:t>
            </w:r>
            <w:r w:rsidRPr="00A71052">
              <w:rPr>
                <w:rFonts w:ascii="Arial" w:hAnsi="Arial"/>
                <w:sz w:val="18"/>
                <w:lang w:eastAsia="ja-JP"/>
              </w:rPr>
              <w:t xml:space="preserve">network configures at most 4 pathloss RS resources for </w:t>
            </w:r>
            <w:r w:rsidRPr="00A71052">
              <w:rPr>
                <w:rFonts w:ascii="Arial" w:eastAsia="Times New Roman" w:hAnsi="Arial"/>
                <w:sz w:val="18"/>
                <w:lang w:eastAsia="sv-SE"/>
              </w:rPr>
              <w:t xml:space="preserve">PUSCH/PUCCH/SRS transmissions </w:t>
            </w:r>
            <w:r w:rsidRPr="00A71052">
              <w:rPr>
                <w:rFonts w:ascii="Arial" w:hAnsi="Arial"/>
                <w:sz w:val="18"/>
                <w:lang w:eastAsia="ja-JP"/>
              </w:rPr>
              <w:t>per BWP, not including pathloss RS resources for SRS transmissions for positioning</w:t>
            </w:r>
            <w:r w:rsidRPr="00A71052">
              <w:rPr>
                <w:rFonts w:ascii="Arial" w:eastAsia="Times New Roman" w:hAnsi="Arial"/>
                <w:sz w:val="18"/>
                <w:lang w:eastAsia="sv-SE"/>
              </w:rPr>
              <w:t>.</w:t>
            </w:r>
            <w:r w:rsidRPr="00A71052">
              <w:rPr>
                <w:rFonts w:ascii="Arial" w:eastAsia="Times New Roman" w:hAnsi="Arial"/>
                <w:bCs/>
                <w:iCs/>
                <w:sz w:val="18"/>
                <w:szCs w:val="22"/>
                <w:lang w:eastAsia="ja-JP"/>
              </w:rPr>
              <w:t xml:space="preserve"> (See TS 38.213 [13], clause 7).</w:t>
            </w:r>
          </w:p>
        </w:tc>
      </w:tr>
      <w:tr w:rsidR="00A71052" w:rsidRPr="00A71052" w14:paraId="5A81D3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5A2C5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firstActiveUplinkBWP-Id</w:t>
            </w:r>
          </w:p>
          <w:p w14:paraId="7F6418F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E1F86C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A71052" w:rsidRPr="00A71052" w14:paraId="2FC6E2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9E044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initialUplinkBWP</w:t>
            </w:r>
          </w:p>
          <w:p w14:paraId="661787F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A71052">
              <w:rPr>
                <w:rFonts w:ascii="Arial" w:eastAsia="Times New Roman" w:hAnsi="Arial"/>
                <w:i/>
                <w:sz w:val="18"/>
                <w:szCs w:val="22"/>
                <w:lang w:eastAsia="sv-SE"/>
              </w:rPr>
              <w:t>uplinkConfig</w:t>
            </w:r>
            <w:r w:rsidRPr="00A71052">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59DF604F" w14:textId="77777777" w:rsidTr="00A71052">
        <w:tc>
          <w:tcPr>
            <w:tcW w:w="14173" w:type="dxa"/>
            <w:tcBorders>
              <w:top w:val="single" w:sz="4" w:space="0" w:color="auto"/>
              <w:left w:val="single" w:sz="4" w:space="0" w:color="auto"/>
              <w:bottom w:val="single" w:sz="4" w:space="0" w:color="auto"/>
              <w:right w:val="single" w:sz="4" w:space="0" w:color="auto"/>
            </w:tcBorders>
          </w:tcPr>
          <w:p w14:paraId="7BDC9FB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mpr-PowerBoost-FR2</w:t>
            </w:r>
          </w:p>
          <w:p w14:paraId="59E8FA8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71052" w:rsidRPr="00A71052" w14:paraId="44D0A1D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7EA60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powerBoostPi2BPSK</w:t>
            </w:r>
          </w:p>
          <w:p w14:paraId="3AB4CA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this field is set to </w:t>
            </w:r>
            <w:r w:rsidRPr="00A71052">
              <w:rPr>
                <w:rFonts w:ascii="Arial" w:eastAsia="Times New Roman" w:hAnsi="Arial"/>
                <w:i/>
                <w:iCs/>
                <w:sz w:val="18"/>
                <w:lang w:eastAsia="en-GB"/>
              </w:rPr>
              <w:t>true</w:t>
            </w:r>
            <w:r w:rsidRPr="00A71052">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71052" w:rsidRPr="00A71052" w14:paraId="6C1E1EE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DDC8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pusch-ServingCellConfig</w:t>
            </w:r>
          </w:p>
          <w:p w14:paraId="616148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PUSCH related parameters that are not BWP-specific.</w:t>
            </w:r>
          </w:p>
        </w:tc>
      </w:tr>
      <w:tr w:rsidR="00A71052" w:rsidRPr="00A71052" w14:paraId="56B7BB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A94B20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uplinkBWP-ToAddModList</w:t>
            </w:r>
          </w:p>
          <w:p w14:paraId="157F7B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additional bandwidth parts for uplink to be added or modified. In case of TDD uplink- and downlink BWP with the same </w:t>
            </w:r>
            <w:r w:rsidRPr="00A71052">
              <w:rPr>
                <w:rFonts w:ascii="Arial" w:eastAsia="Times New Roman" w:hAnsi="Arial"/>
                <w:i/>
                <w:sz w:val="18"/>
                <w:lang w:eastAsia="sv-SE"/>
              </w:rPr>
              <w:t>bandwidthPartId</w:t>
            </w:r>
            <w:r w:rsidRPr="00A71052">
              <w:rPr>
                <w:rFonts w:ascii="Arial" w:eastAsia="Times New Roman" w:hAnsi="Arial"/>
                <w:sz w:val="18"/>
                <w:lang w:eastAsia="sv-SE"/>
              </w:rPr>
              <w:t xml:space="preserve"> are considered as a BWP pair and must have the same center frequency.</w:t>
            </w:r>
          </w:p>
        </w:tc>
      </w:tr>
      <w:tr w:rsidR="00A71052" w:rsidRPr="00A71052" w14:paraId="52D13F5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195148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uplinkBWP-ToReleaseList</w:t>
            </w:r>
          </w:p>
          <w:p w14:paraId="2F405A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additional bandwidth parts for uplink to be released.</w:t>
            </w:r>
          </w:p>
        </w:tc>
      </w:tr>
      <w:tr w:rsidR="00A71052" w:rsidRPr="00A71052" w14:paraId="3B2545F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0783DF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uplinkChannelBW-PerSCS-List</w:t>
            </w:r>
          </w:p>
          <w:p w14:paraId="5FEDA6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71052">
              <w:rPr>
                <w:rFonts w:ascii="Arial" w:eastAsia="Times New Roman" w:hAnsi="Arial"/>
                <w:i/>
                <w:sz w:val="18"/>
                <w:szCs w:val="22"/>
                <w:lang w:eastAsia="sv-SE"/>
              </w:rPr>
              <w:t>scs-SpecificCarrierList</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UplinkConfigCommon</w:t>
            </w:r>
            <w:r w:rsidRPr="00A71052">
              <w:rPr>
                <w:rFonts w:ascii="Arial" w:eastAsia="Times New Roman" w:hAnsi="Arial"/>
                <w:sz w:val="18"/>
                <w:szCs w:val="22"/>
                <w:lang w:eastAsia="sv-SE"/>
              </w:rPr>
              <w:t xml:space="preserve"> / </w:t>
            </w:r>
            <w:r w:rsidRPr="00A71052">
              <w:rPr>
                <w:rFonts w:ascii="Arial" w:eastAsia="Times New Roman" w:hAnsi="Arial"/>
                <w:i/>
                <w:sz w:val="18"/>
                <w:szCs w:val="22"/>
                <w:lang w:eastAsia="sv-SE"/>
              </w:rPr>
              <w:t>UplinkConfigCommonSIB</w:t>
            </w:r>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A994050" w14:textId="77777777" w:rsidTr="00A71052">
        <w:tc>
          <w:tcPr>
            <w:tcW w:w="14173" w:type="dxa"/>
            <w:tcBorders>
              <w:top w:val="single" w:sz="4" w:space="0" w:color="auto"/>
              <w:left w:val="single" w:sz="4" w:space="0" w:color="auto"/>
              <w:bottom w:val="single" w:sz="4" w:space="0" w:color="auto"/>
              <w:right w:val="single" w:sz="4" w:space="0" w:color="auto"/>
            </w:tcBorders>
          </w:tcPr>
          <w:p w14:paraId="1FFADF3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uplinkTxSwitchingPeriodLocation</w:t>
            </w:r>
          </w:p>
          <w:p w14:paraId="7653095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71052" w:rsidRPr="00A71052" w14:paraId="0D82EB8D" w14:textId="77777777" w:rsidTr="00A71052">
        <w:tc>
          <w:tcPr>
            <w:tcW w:w="14173" w:type="dxa"/>
            <w:tcBorders>
              <w:top w:val="single" w:sz="4" w:space="0" w:color="auto"/>
              <w:left w:val="single" w:sz="4" w:space="0" w:color="auto"/>
              <w:bottom w:val="single" w:sz="4" w:space="0" w:color="auto"/>
              <w:right w:val="single" w:sz="4" w:space="0" w:color="auto"/>
            </w:tcBorders>
          </w:tcPr>
          <w:p w14:paraId="14453F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uplinkTxSwitchingCarrier</w:t>
            </w:r>
          </w:p>
          <w:p w14:paraId="3FADE6F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9334D2"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00407FD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5E49C3"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DormantBWP-Config </w:t>
            </w:r>
            <w:r w:rsidRPr="00A71052">
              <w:rPr>
                <w:rFonts w:ascii="Arial" w:eastAsia="Times New Roman" w:hAnsi="Arial"/>
                <w:b/>
                <w:sz w:val="18"/>
                <w:szCs w:val="22"/>
                <w:lang w:eastAsia="sv-SE"/>
              </w:rPr>
              <w:t>field descriptions</w:t>
            </w:r>
          </w:p>
        </w:tc>
      </w:tr>
      <w:tr w:rsidR="00A71052" w:rsidRPr="00A71052" w14:paraId="618E8F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575A90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dormancyGroupWithinActiveTime</w:t>
            </w:r>
          </w:p>
          <w:p w14:paraId="4DE191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A71052" w:rsidRPr="00A71052" w14:paraId="383AAE0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533859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dormancyGroupOutsideActiveTime</w:t>
            </w:r>
          </w:p>
          <w:p w14:paraId="149877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A71052" w:rsidRPr="00A71052" w14:paraId="7139D31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E3409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dormantBWP-Id</w:t>
            </w:r>
          </w:p>
          <w:p w14:paraId="6D6FB32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ID of the downlink bandwidth part to be used as dormant BWP. </w:t>
            </w:r>
            <w:r w:rsidRPr="00A71052">
              <w:rPr>
                <w:rFonts w:ascii="Arial" w:eastAsia="Times New Roman" w:hAnsi="Arial"/>
                <w:bCs/>
                <w:iCs/>
                <w:sz w:val="18"/>
                <w:szCs w:val="22"/>
                <w:lang w:eastAsia="zh-CN"/>
              </w:rPr>
              <w:t xml:space="preserve">If this field is configured, its value is different from </w:t>
            </w:r>
            <w:r w:rsidRPr="00A71052">
              <w:rPr>
                <w:rFonts w:ascii="Arial" w:eastAsia="Times New Roman" w:hAnsi="Arial"/>
                <w:bCs/>
                <w:i/>
                <w:sz w:val="18"/>
                <w:szCs w:val="22"/>
                <w:lang w:eastAsia="zh-CN"/>
              </w:rPr>
              <w:t>defaultDownlinkBWP-Id</w:t>
            </w:r>
            <w:r w:rsidRPr="00A71052">
              <w:rPr>
                <w:rFonts w:ascii="Arial" w:eastAsia="Times New Roman" w:hAnsi="Arial"/>
                <w:bCs/>
                <w:iCs/>
                <w:sz w:val="18"/>
                <w:szCs w:val="22"/>
                <w:lang w:eastAsia="zh-CN"/>
              </w:rPr>
              <w:t xml:space="preserve">, and at least one of the </w:t>
            </w:r>
            <w:r w:rsidRPr="00A71052">
              <w:rPr>
                <w:rFonts w:ascii="Arial" w:eastAsia="Times New Roman" w:hAnsi="Arial"/>
                <w:bCs/>
                <w:i/>
                <w:iCs/>
                <w:sz w:val="18"/>
                <w:szCs w:val="22"/>
                <w:lang w:eastAsia="zh-CN"/>
              </w:rPr>
              <w:t>withinActiveTimeConfig</w:t>
            </w:r>
            <w:r w:rsidRPr="00A71052">
              <w:rPr>
                <w:rFonts w:ascii="Arial" w:eastAsia="Times New Roman" w:hAnsi="Arial"/>
                <w:bCs/>
                <w:iCs/>
                <w:sz w:val="18"/>
                <w:szCs w:val="22"/>
                <w:lang w:eastAsia="zh-CN"/>
              </w:rPr>
              <w:t xml:space="preserve"> and </w:t>
            </w:r>
            <w:r w:rsidRPr="00A71052">
              <w:rPr>
                <w:rFonts w:ascii="Arial" w:eastAsia="Times New Roman" w:hAnsi="Arial"/>
                <w:bCs/>
                <w:i/>
                <w:iCs/>
                <w:sz w:val="18"/>
                <w:szCs w:val="22"/>
                <w:lang w:eastAsia="zh-CN"/>
              </w:rPr>
              <w:t>outsideActiveTimeConfig</w:t>
            </w:r>
            <w:r w:rsidRPr="00A71052">
              <w:rPr>
                <w:rFonts w:ascii="Arial" w:eastAsia="Times New Roman" w:hAnsi="Arial"/>
                <w:bCs/>
                <w:iCs/>
                <w:sz w:val="18"/>
                <w:szCs w:val="22"/>
                <w:lang w:eastAsia="zh-CN"/>
              </w:rPr>
              <w:t xml:space="preserve"> should be configured.</w:t>
            </w:r>
          </w:p>
        </w:tc>
      </w:tr>
      <w:tr w:rsidR="00A71052" w:rsidRPr="00A71052" w14:paraId="72D2D3E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264CC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firstOutsideActiveTimeBWP-Id</w:t>
            </w:r>
          </w:p>
          <w:p w14:paraId="00059FD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A71052" w:rsidRPr="00A71052" w14:paraId="379B5E6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D1901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firstWithinActiveTimeBWP-Id</w:t>
            </w:r>
          </w:p>
          <w:p w14:paraId="635B10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A71052" w:rsidRPr="00A71052" w14:paraId="402164C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E81F0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outsideActiveTimeConfig</w:t>
            </w:r>
          </w:p>
          <w:p w14:paraId="39FD292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SCell dormancy outside active time, as specified in TS 38.213 [13]. </w:t>
            </w:r>
            <w:r w:rsidRPr="00A71052">
              <w:rPr>
                <w:rFonts w:ascii="Arial" w:eastAsia="Times New Roman" w:hAnsi="Arial"/>
                <w:iCs/>
                <w:sz w:val="18"/>
                <w:szCs w:val="22"/>
                <w:lang w:eastAsia="sv-SE"/>
              </w:rPr>
              <w:t xml:space="preserve">The field can only be configured when the cell group the SCell belongs to is configured with </w:t>
            </w:r>
            <w:r w:rsidRPr="00A71052">
              <w:rPr>
                <w:rFonts w:ascii="Arial" w:eastAsia="Times New Roman" w:hAnsi="Arial"/>
                <w:i/>
                <w:sz w:val="18"/>
                <w:szCs w:val="22"/>
                <w:lang w:eastAsia="sv-SE"/>
              </w:rPr>
              <w:t>dcp-Config</w:t>
            </w:r>
            <w:r w:rsidRPr="00A71052">
              <w:rPr>
                <w:rFonts w:ascii="Arial" w:eastAsia="Times New Roman" w:hAnsi="Arial"/>
                <w:iCs/>
                <w:sz w:val="18"/>
                <w:szCs w:val="22"/>
                <w:lang w:eastAsia="sv-SE"/>
              </w:rPr>
              <w:t>.</w:t>
            </w:r>
          </w:p>
        </w:tc>
      </w:tr>
      <w:tr w:rsidR="00A71052" w:rsidRPr="00A71052" w14:paraId="7C040B6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23564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withinActiveTimeConfig</w:t>
            </w:r>
          </w:p>
          <w:p w14:paraId="52B16F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2379098"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32556F7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8B2E704"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t xml:space="preserve">GuardBand </w:t>
            </w:r>
            <w:r w:rsidRPr="00A71052">
              <w:rPr>
                <w:rFonts w:ascii="Arial" w:eastAsia="Times New Roman" w:hAnsi="Arial"/>
                <w:b/>
                <w:sz w:val="18"/>
                <w:szCs w:val="22"/>
                <w:lang w:eastAsia="sv-SE"/>
              </w:rPr>
              <w:t>field descriptions</w:t>
            </w:r>
          </w:p>
        </w:tc>
      </w:tr>
      <w:tr w:rsidR="00A71052" w:rsidRPr="00A71052" w14:paraId="3297698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A1774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startCRB</w:t>
            </w:r>
          </w:p>
          <w:p w14:paraId="576AADB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starting RB of the guard band.</w:t>
            </w:r>
          </w:p>
        </w:tc>
      </w:tr>
      <w:tr w:rsidR="00A71052" w:rsidRPr="00A71052" w14:paraId="4D4D11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5B7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nrofCRB</w:t>
            </w:r>
          </w:p>
          <w:p w14:paraId="0D172E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length of the guard band in RBs. When set to 0, zero-size guard band is used.</w:t>
            </w:r>
          </w:p>
        </w:tc>
      </w:tr>
    </w:tbl>
    <w:p w14:paraId="20929DD2"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33BD5330" w14:textId="77777777" w:rsidR="00A71052" w:rsidRPr="00A71052" w:rsidRDefault="00A71052" w:rsidP="00A71052">
      <w:pPr>
        <w:keepLines/>
        <w:overflowPunct w:val="0"/>
        <w:autoSpaceDE w:val="0"/>
        <w:autoSpaceDN w:val="0"/>
        <w:adjustRightInd w:val="0"/>
        <w:ind w:left="1135" w:hanging="851"/>
        <w:textAlignment w:val="baseline"/>
        <w:rPr>
          <w:rFonts w:eastAsia="SimSun"/>
          <w:lang w:eastAsia="ja-JP"/>
        </w:rPr>
      </w:pPr>
      <w:r w:rsidRPr="00A71052">
        <w:rPr>
          <w:rFonts w:eastAsia="SimSun"/>
          <w:lang w:eastAsia="ja-JP"/>
        </w:rPr>
        <w:t>NOTE 1:</w:t>
      </w:r>
      <w:r w:rsidRPr="00A71052">
        <w:rPr>
          <w:rFonts w:eastAsia="SimSun"/>
          <w:lang w:eastAsia="ja-JP"/>
        </w:rPr>
        <w:tab/>
        <w:t xml:space="preserve">If the dedicated part of initial UL/DL BWP configuration is absent, the initial BWP can be used but with some limitations. For example, changing to another BWP requires </w:t>
      </w:r>
      <w:r w:rsidRPr="00A71052">
        <w:rPr>
          <w:rFonts w:eastAsia="SimSun"/>
          <w:i/>
          <w:lang w:eastAsia="ja-JP"/>
        </w:rPr>
        <w:t>RRCReconfiguration</w:t>
      </w:r>
      <w:r w:rsidRPr="00A71052">
        <w:rPr>
          <w:rFonts w:eastAsia="SimSun"/>
          <w:lang w:eastAsia="ja-JP"/>
        </w:rPr>
        <w:t xml:space="preserve"> since DCI format 1_0 doesn't support DCI-based switching.</w:t>
      </w:r>
    </w:p>
    <w:p w14:paraId="012D205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1052" w:rsidRPr="00A71052" w14:paraId="5B9CD9FD"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3B3F9E60"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AB95C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Explanation</w:t>
            </w:r>
          </w:p>
        </w:tc>
      </w:tr>
      <w:tr w:rsidR="00A71052" w:rsidRPr="00A71052" w14:paraId="45362B4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B63A6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8FE775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mandatory present for SCells whose slot offset between the SpCell is not 0. Otherwise it is absent, Need S.</w:t>
            </w:r>
          </w:p>
        </w:tc>
      </w:tr>
      <w:tr w:rsidR="00A71052" w:rsidRPr="00A71052" w14:paraId="5989FB5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A277D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7F5BE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the SpCell if the UE has a </w:t>
            </w:r>
            <w:r w:rsidRPr="00A71052">
              <w:rPr>
                <w:rFonts w:ascii="Arial" w:eastAsia="Times New Roman" w:hAnsi="Arial"/>
                <w:i/>
                <w:sz w:val="18"/>
                <w:lang w:eastAsia="sv-SE"/>
              </w:rPr>
              <w:t>measConfig</w:t>
            </w:r>
            <w:r w:rsidRPr="00A71052">
              <w:rPr>
                <w:rFonts w:ascii="Arial" w:eastAsia="Times New Roman" w:hAnsi="Arial"/>
                <w:sz w:val="18"/>
                <w:lang w:eastAsia="sv-SE"/>
              </w:rPr>
              <w:t>, and it is optionally present, Need M, for SCells.</w:t>
            </w:r>
          </w:p>
        </w:tc>
      </w:tr>
      <w:tr w:rsidR="00A71052" w:rsidRPr="00A71052" w14:paraId="4ECECB92"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1D7C8F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EA298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optionally present, Need R, for SCells. It is absent otherwise. </w:t>
            </w:r>
          </w:p>
        </w:tc>
      </w:tr>
      <w:tr w:rsidR="00A71052" w:rsidRPr="00A71052" w14:paraId="1E25BC31"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6E647A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FC9DC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optionally present, Need S, for SCells except PUCCH SCells. It is absent otherwise.</w:t>
            </w:r>
          </w:p>
        </w:tc>
      </w:tr>
      <w:tr w:rsidR="00A71052" w:rsidRPr="00A71052" w14:paraId="7B7CA6C5"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8B157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676B0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a SpCell upon reconfiguration with </w:t>
            </w:r>
            <w:r w:rsidRPr="00A71052">
              <w:rPr>
                <w:rFonts w:ascii="Arial" w:eastAsia="Times New Roman" w:hAnsi="Arial"/>
                <w:i/>
                <w:sz w:val="18"/>
                <w:lang w:eastAsia="sv-SE"/>
              </w:rPr>
              <w:t>reconfigurationWithSync</w:t>
            </w:r>
            <w:r w:rsidRPr="00A71052">
              <w:rPr>
                <w:rFonts w:ascii="Arial" w:eastAsia="Times New Roman" w:hAnsi="Arial"/>
                <w:sz w:val="18"/>
                <w:lang w:eastAsia="sv-SE"/>
              </w:rPr>
              <w:t xml:space="preserve"> and upon </w:t>
            </w:r>
            <w:r w:rsidRPr="00A71052">
              <w:rPr>
                <w:rFonts w:ascii="Arial" w:eastAsia="Times New Roman" w:hAnsi="Arial"/>
                <w:i/>
                <w:sz w:val="18"/>
                <w:lang w:eastAsia="sv-SE"/>
              </w:rPr>
              <w:t>RRCSetup</w:t>
            </w:r>
            <w:r w:rsidRPr="00A71052">
              <w:rPr>
                <w:rFonts w:ascii="Arial" w:eastAsia="Times New Roman" w:hAnsi="Arial"/>
                <w:sz w:val="18"/>
                <w:lang w:eastAsia="sv-SE"/>
              </w:rPr>
              <w:t>/</w:t>
            </w:r>
            <w:r w:rsidRPr="00A71052">
              <w:rPr>
                <w:rFonts w:ascii="Arial" w:eastAsia="Times New Roman" w:hAnsi="Arial"/>
                <w:i/>
                <w:sz w:val="18"/>
                <w:lang w:eastAsia="sv-SE"/>
              </w:rPr>
              <w:t>RRCResume</w:t>
            </w:r>
            <w:r w:rsidRPr="00A71052">
              <w:rPr>
                <w:rFonts w:ascii="Arial" w:eastAsia="Times New Roman" w:hAnsi="Arial"/>
                <w:sz w:val="18"/>
                <w:lang w:eastAsia="sv-SE"/>
              </w:rPr>
              <w:t>.</w:t>
            </w:r>
          </w:p>
          <w:p w14:paraId="024DBC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field is optionally present for an SpCell, Need N, upon reconfiguration without </w:t>
            </w:r>
            <w:r w:rsidRPr="00A71052">
              <w:rPr>
                <w:rFonts w:ascii="Arial" w:eastAsia="Times New Roman" w:hAnsi="Arial"/>
                <w:i/>
                <w:sz w:val="18"/>
                <w:lang w:eastAsia="sv-SE"/>
              </w:rPr>
              <w:t>reconfigurationWithSync</w:t>
            </w:r>
            <w:r w:rsidRPr="00A71052">
              <w:rPr>
                <w:rFonts w:ascii="Arial" w:eastAsia="Times New Roman" w:hAnsi="Arial"/>
                <w:sz w:val="18"/>
                <w:lang w:eastAsia="sv-SE"/>
              </w:rPr>
              <w:t>.</w:t>
            </w:r>
          </w:p>
          <w:p w14:paraId="7B3D58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cs="Arial"/>
                <w:sz w:val="18"/>
                <w:lang w:eastAsia="ja-JP"/>
              </w:rPr>
            </w:pPr>
            <w:r w:rsidRPr="00A71052">
              <w:rPr>
                <w:rFonts w:ascii="Arial" w:eastAsia="Times New Roman" w:hAnsi="Arial" w:cs="Arial"/>
                <w:sz w:val="18"/>
                <w:lang w:eastAsia="ja-JP"/>
              </w:rPr>
              <w:t>The field is mandatory present for an SCell upon addition, and absent for SCell in other cases, Need M.</w:t>
            </w:r>
          </w:p>
        </w:tc>
      </w:tr>
      <w:tr w:rsidR="00A71052" w:rsidRPr="00A71052" w14:paraId="7AD48C44"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7816C58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CA4D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optionally present, Need R, for TDD cells. It is absent otherwise.</w:t>
            </w:r>
          </w:p>
        </w:tc>
      </w:tr>
      <w:tr w:rsidR="00A71052" w:rsidRPr="00A71052" w14:paraId="10F02DBC"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71609A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zh-CN"/>
              </w:rPr>
            </w:pPr>
            <w:r w:rsidRPr="00A71052">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7E578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zh-CN"/>
              </w:rPr>
            </w:pPr>
            <w:r w:rsidRPr="00A71052">
              <w:rPr>
                <w:rFonts w:ascii="Arial" w:eastAsia="Times New Roman" w:hAnsi="Arial"/>
                <w:sz w:val="18"/>
                <w:lang w:eastAsia="zh-CN"/>
              </w:rPr>
              <w:t>For IAB-MT, this field is optionally present, Need R, for TDD cells. It is absent otherwise.</w:t>
            </w:r>
          </w:p>
        </w:tc>
      </w:tr>
    </w:tbl>
    <w:p w14:paraId="69174369"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2373A742" w14:textId="77777777" w:rsidR="001D719C" w:rsidRDefault="001D719C" w:rsidP="001D719C">
      <w:pPr>
        <w:rPr>
          <w:iCs/>
        </w:rPr>
      </w:pPr>
      <w:r w:rsidRPr="00323CE1">
        <w:rPr>
          <w:iCs/>
          <w:highlight w:val="yellow"/>
        </w:rPr>
        <w:t>&lt;Skip Unrelated Part&gt;</w:t>
      </w:r>
    </w:p>
    <w:p w14:paraId="469F7DEB" w14:textId="77777777" w:rsidR="0057387E" w:rsidRDefault="0057387E" w:rsidP="006D7F51">
      <w:pPr>
        <w:pStyle w:val="Doc-text2"/>
        <w:tabs>
          <w:tab w:val="left" w:pos="340"/>
        </w:tabs>
        <w:ind w:left="0" w:firstLine="0"/>
        <w:jc w:val="both"/>
        <w:rPr>
          <w:b/>
        </w:rPr>
      </w:pPr>
    </w:p>
    <w:p w14:paraId="02B546F9" w14:textId="77777777" w:rsidR="001D719C" w:rsidRPr="001D719C" w:rsidRDefault="001D719C" w:rsidP="001D71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60777408"/>
      <w:bookmarkStart w:id="53" w:name="_Toc76423694"/>
      <w:r w:rsidRPr="001D719C">
        <w:rPr>
          <w:rFonts w:ascii="Arial" w:eastAsia="Times New Roman" w:hAnsi="Arial"/>
          <w:sz w:val="24"/>
          <w:lang w:eastAsia="ja-JP"/>
        </w:rPr>
        <w:lastRenderedPageBreak/>
        <w:t>–</w:t>
      </w:r>
      <w:r w:rsidRPr="001D719C">
        <w:rPr>
          <w:rFonts w:ascii="Arial" w:eastAsia="Times New Roman" w:hAnsi="Arial"/>
          <w:sz w:val="24"/>
          <w:lang w:eastAsia="ja-JP"/>
        </w:rPr>
        <w:tab/>
      </w:r>
      <w:r w:rsidRPr="001D719C">
        <w:rPr>
          <w:rFonts w:ascii="Arial" w:eastAsia="Times New Roman" w:hAnsi="Arial"/>
          <w:i/>
          <w:sz w:val="24"/>
          <w:lang w:eastAsia="ja-JP"/>
        </w:rPr>
        <w:t>TCI-State</w:t>
      </w:r>
      <w:bookmarkEnd w:id="52"/>
      <w:bookmarkEnd w:id="53"/>
    </w:p>
    <w:p w14:paraId="7F707321" w14:textId="77777777" w:rsidR="001D719C" w:rsidRPr="001D719C" w:rsidRDefault="001D719C" w:rsidP="001D719C">
      <w:pPr>
        <w:overflowPunct w:val="0"/>
        <w:autoSpaceDE w:val="0"/>
        <w:autoSpaceDN w:val="0"/>
        <w:adjustRightInd w:val="0"/>
        <w:textAlignment w:val="baseline"/>
        <w:rPr>
          <w:rFonts w:eastAsia="Times New Roman"/>
          <w:lang w:eastAsia="ja-JP"/>
        </w:rPr>
      </w:pPr>
      <w:r w:rsidRPr="001D719C">
        <w:rPr>
          <w:rFonts w:eastAsia="Times New Roman"/>
          <w:lang w:eastAsia="ja-JP"/>
        </w:rPr>
        <w:t xml:space="preserve">The IE </w:t>
      </w:r>
      <w:r w:rsidRPr="001D719C">
        <w:rPr>
          <w:rFonts w:eastAsia="Times New Roman"/>
          <w:i/>
          <w:lang w:eastAsia="ja-JP"/>
        </w:rPr>
        <w:t>TCI-State</w:t>
      </w:r>
      <w:r w:rsidRPr="001D719C">
        <w:rPr>
          <w:rFonts w:eastAsia="Times New Roman"/>
          <w:lang w:eastAsia="ja-JP"/>
        </w:rPr>
        <w:t xml:space="preserve"> associates one or two DL reference signals with a corresponding quasi-colocation (QCL) type.</w:t>
      </w:r>
    </w:p>
    <w:p w14:paraId="17FDAD6F" w14:textId="77777777" w:rsidR="001D719C" w:rsidRPr="001D719C" w:rsidRDefault="001D719C" w:rsidP="001D71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D719C">
        <w:rPr>
          <w:rFonts w:ascii="Arial" w:eastAsia="Times New Roman" w:hAnsi="Arial"/>
          <w:b/>
          <w:i/>
          <w:lang w:eastAsia="ja-JP"/>
        </w:rPr>
        <w:t>TCI-State</w:t>
      </w:r>
      <w:r w:rsidRPr="001D719C">
        <w:rPr>
          <w:rFonts w:ascii="Arial" w:eastAsia="Times New Roman" w:hAnsi="Arial"/>
          <w:b/>
          <w:lang w:eastAsia="ja-JP"/>
        </w:rPr>
        <w:t xml:space="preserve"> information element</w:t>
      </w:r>
    </w:p>
    <w:p w14:paraId="79F329D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ASN1START</w:t>
      </w:r>
    </w:p>
    <w:p w14:paraId="009988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TAG-TCI-STATE-START</w:t>
      </w:r>
    </w:p>
    <w:p w14:paraId="1D1D580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7A03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TCI-State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4A5A8435"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tci-StateId                         TCI-StateId,</w:t>
      </w:r>
    </w:p>
    <w:p w14:paraId="0D8ED11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qcl-Type1                           QCL-Info,</w:t>
      </w:r>
    </w:p>
    <w:p w14:paraId="3AF91E4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qcl-Type2                           QCL-Info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020A597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6217DAE3"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w:t>
      </w:r>
    </w:p>
    <w:p w14:paraId="4835257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A048B"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QCL-Info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61BD0D94"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cell                                ServCellIndex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2CBED2B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bwp-Id                              BWP-Id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Cond CSI-RS-Indicated</w:t>
      </w:r>
    </w:p>
    <w:p w14:paraId="2FA76C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referenceSignal                     </w:t>
      </w:r>
      <w:r w:rsidRPr="001D719C">
        <w:rPr>
          <w:rFonts w:ascii="Courier New" w:eastAsia="Times New Roman" w:hAnsi="Courier New"/>
          <w:noProof/>
          <w:color w:val="993366"/>
          <w:sz w:val="16"/>
          <w:lang w:eastAsia="en-GB"/>
        </w:rPr>
        <w:t>CHOICE</w:t>
      </w:r>
      <w:r w:rsidRPr="001D719C">
        <w:rPr>
          <w:rFonts w:ascii="Courier New" w:eastAsia="Times New Roman" w:hAnsi="Courier New"/>
          <w:noProof/>
          <w:sz w:val="16"/>
          <w:lang w:eastAsia="en-GB"/>
        </w:rPr>
        <w:t xml:space="preserve"> {</w:t>
      </w:r>
    </w:p>
    <w:p w14:paraId="45014F1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csi-rs                              NZP-CSI-RS-ResourceId,</w:t>
      </w:r>
    </w:p>
    <w:p w14:paraId="5E44E7B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ssb                                 SSB-Index</w:t>
      </w:r>
    </w:p>
    <w:p w14:paraId="1479818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146B57D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                            </w:t>
      </w:r>
      <w:r w:rsidRPr="001D719C">
        <w:rPr>
          <w:rFonts w:ascii="Courier New" w:eastAsia="Times New Roman" w:hAnsi="Courier New"/>
          <w:noProof/>
          <w:color w:val="993366"/>
          <w:sz w:val="16"/>
          <w:lang w:eastAsia="en-GB"/>
        </w:rPr>
        <w:t>ENUMERATED</w:t>
      </w:r>
      <w:r w:rsidRPr="001D719C">
        <w:rPr>
          <w:rFonts w:ascii="Courier New" w:eastAsia="Times New Roman" w:hAnsi="Courier New"/>
          <w:noProof/>
          <w:sz w:val="16"/>
          <w:lang w:eastAsia="en-GB"/>
        </w:rPr>
        <w:t xml:space="preserve"> {typeA, typeB, typeC, typeD},</w:t>
      </w:r>
    </w:p>
    <w:p w14:paraId="75166CC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7857468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w:t>
      </w:r>
    </w:p>
    <w:p w14:paraId="4738E921"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47339"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TAG-TCI-STATE-STOP</w:t>
      </w:r>
    </w:p>
    <w:p w14:paraId="5BD5428C"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ASN1STOP</w:t>
      </w:r>
    </w:p>
    <w:p w14:paraId="1F66E3FB"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19C" w:rsidRPr="001D719C" w14:paraId="70D177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944D5F8"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19C">
              <w:rPr>
                <w:rFonts w:ascii="Arial" w:eastAsia="Times New Roman" w:hAnsi="Arial"/>
                <w:b/>
                <w:i/>
                <w:sz w:val="18"/>
                <w:szCs w:val="22"/>
                <w:lang w:eastAsia="sv-SE"/>
              </w:rPr>
              <w:t xml:space="preserve">QCL-Info </w:t>
            </w:r>
            <w:r w:rsidRPr="001D719C">
              <w:rPr>
                <w:rFonts w:ascii="Arial" w:eastAsia="Times New Roman" w:hAnsi="Arial"/>
                <w:b/>
                <w:sz w:val="18"/>
                <w:szCs w:val="22"/>
                <w:lang w:eastAsia="sv-SE"/>
              </w:rPr>
              <w:t>field descriptions</w:t>
            </w:r>
          </w:p>
        </w:tc>
      </w:tr>
      <w:tr w:rsidR="001D719C" w:rsidRPr="001D719C" w14:paraId="3170FE26"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DD16AF"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bwp-Id</w:t>
            </w:r>
          </w:p>
          <w:p w14:paraId="72BC00A0"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The DL BWP which the RS is located in.</w:t>
            </w:r>
          </w:p>
        </w:tc>
      </w:tr>
      <w:tr w:rsidR="001D719C" w:rsidRPr="001D719C" w14:paraId="58F08D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6D2D3BE"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cell</w:t>
            </w:r>
          </w:p>
          <w:p w14:paraId="7111F4FD"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 xml:space="preserve">The UE's serving cell in which the </w:t>
            </w:r>
            <w:r w:rsidRPr="001D719C">
              <w:rPr>
                <w:rFonts w:ascii="Arial" w:eastAsia="Times New Roman" w:hAnsi="Arial"/>
                <w:i/>
                <w:sz w:val="18"/>
                <w:szCs w:val="22"/>
                <w:lang w:eastAsia="sv-SE"/>
              </w:rPr>
              <w:t>referenceSignal</w:t>
            </w:r>
            <w:r w:rsidRPr="001D719C">
              <w:rPr>
                <w:rFonts w:ascii="Arial" w:eastAsia="Times New Roman" w:hAnsi="Arial"/>
                <w:sz w:val="18"/>
                <w:szCs w:val="22"/>
                <w:lang w:eastAsia="sv-SE"/>
              </w:rPr>
              <w:t xml:space="preserve"> is configured. If the field is absent, it applies to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The RS can be located on a serving cell other than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only if the </w:t>
            </w:r>
            <w:r w:rsidRPr="001D719C">
              <w:rPr>
                <w:rFonts w:ascii="Arial" w:eastAsia="Times New Roman" w:hAnsi="Arial"/>
                <w:i/>
                <w:sz w:val="18"/>
                <w:szCs w:val="22"/>
                <w:lang w:eastAsia="sv-SE"/>
              </w:rPr>
              <w:t>qcl-Type</w:t>
            </w:r>
            <w:r w:rsidRPr="001D719C">
              <w:rPr>
                <w:rFonts w:ascii="Arial" w:eastAsia="Times New Roman" w:hAnsi="Arial"/>
                <w:sz w:val="18"/>
                <w:szCs w:val="22"/>
                <w:lang w:eastAsia="sv-SE"/>
              </w:rPr>
              <w:t xml:space="preserve"> is configured as </w:t>
            </w:r>
            <w:r w:rsidRPr="001D719C">
              <w:rPr>
                <w:rFonts w:ascii="Arial" w:eastAsia="Times New Roman" w:hAnsi="Arial"/>
                <w:i/>
                <w:sz w:val="18"/>
                <w:szCs w:val="22"/>
                <w:lang w:eastAsia="sv-SE"/>
              </w:rPr>
              <w:t>typeC</w:t>
            </w:r>
            <w:r w:rsidRPr="001D719C">
              <w:rPr>
                <w:rFonts w:ascii="Arial" w:eastAsia="Times New Roman" w:hAnsi="Arial"/>
                <w:sz w:val="18"/>
                <w:szCs w:val="22"/>
                <w:lang w:eastAsia="sv-SE"/>
              </w:rPr>
              <w:t xml:space="preserve"> or </w:t>
            </w:r>
            <w:r w:rsidRPr="001D719C">
              <w:rPr>
                <w:rFonts w:ascii="Arial" w:eastAsia="Times New Roman" w:hAnsi="Arial"/>
                <w:i/>
                <w:sz w:val="18"/>
                <w:szCs w:val="22"/>
                <w:lang w:eastAsia="sv-SE"/>
              </w:rPr>
              <w:t>typeD</w:t>
            </w:r>
            <w:r w:rsidRPr="001D719C">
              <w:rPr>
                <w:rFonts w:ascii="Arial" w:eastAsia="Times New Roman" w:hAnsi="Arial"/>
                <w:sz w:val="18"/>
                <w:szCs w:val="22"/>
                <w:lang w:eastAsia="sv-SE"/>
              </w:rPr>
              <w:t>. See TS 38.214 [19] clause 5.1.5.</w:t>
            </w:r>
          </w:p>
        </w:tc>
      </w:tr>
      <w:tr w:rsidR="001D719C" w:rsidRPr="001D719C" w14:paraId="4D18F20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F6C0194"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referenceSignal</w:t>
            </w:r>
          </w:p>
          <w:p w14:paraId="0D85479C"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Reference signal with which quasi-collocation information is provided as specified in TS 38.214 [19] subclause 5.1.5.</w:t>
            </w:r>
          </w:p>
        </w:tc>
      </w:tr>
      <w:tr w:rsidR="001D719C" w:rsidRPr="001D719C" w14:paraId="39703A71"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09E5E3"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19C">
              <w:rPr>
                <w:rFonts w:ascii="Arial" w:eastAsia="Times New Roman" w:hAnsi="Arial"/>
                <w:b/>
                <w:i/>
                <w:sz w:val="18"/>
                <w:szCs w:val="22"/>
                <w:lang w:eastAsia="sv-SE"/>
              </w:rPr>
              <w:t>qcl-Type</w:t>
            </w:r>
          </w:p>
          <w:p w14:paraId="03C50C2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19C">
              <w:rPr>
                <w:rFonts w:ascii="Arial" w:eastAsia="Times New Roman" w:hAnsi="Arial"/>
                <w:sz w:val="18"/>
                <w:szCs w:val="22"/>
                <w:lang w:eastAsia="sv-SE"/>
              </w:rPr>
              <w:t>QCL type as specified in TS 38.214 [19] subclause 5.1.5.</w:t>
            </w:r>
          </w:p>
        </w:tc>
      </w:tr>
    </w:tbl>
    <w:p w14:paraId="217EC7B6"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19C" w:rsidRPr="001D719C" w14:paraId="66456E25"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7C04F9C"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BAD9E1"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Explanation</w:t>
            </w:r>
          </w:p>
        </w:tc>
      </w:tr>
      <w:tr w:rsidR="001D719C" w:rsidRPr="001D719C" w14:paraId="56C380F8"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09F6061"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i/>
                <w:sz w:val="18"/>
                <w:lang w:eastAsia="sv-SE"/>
              </w:rPr>
            </w:pPr>
            <w:r w:rsidRPr="001D719C">
              <w:rPr>
                <w:rFonts w:ascii="Arial" w:eastAsia="Times New Roman" w:hAnsi="Arial"/>
                <w:i/>
                <w:sz w:val="18"/>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D41220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lang w:eastAsia="sv-SE"/>
              </w:rPr>
            </w:pPr>
            <w:r w:rsidRPr="001D719C">
              <w:rPr>
                <w:rFonts w:ascii="Arial" w:eastAsia="Times New Roman" w:hAnsi="Arial"/>
                <w:sz w:val="18"/>
                <w:lang w:eastAsia="sv-SE"/>
              </w:rPr>
              <w:t xml:space="preserve">This field is mandatory present </w:t>
            </w:r>
            <w:r w:rsidRPr="001D719C">
              <w:rPr>
                <w:rFonts w:ascii="Arial" w:eastAsia="Times New Roman" w:hAnsi="Arial"/>
                <w:sz w:val="18"/>
                <w:szCs w:val="22"/>
                <w:lang w:eastAsia="sv-SE"/>
              </w:rPr>
              <w:t xml:space="preserve">if </w:t>
            </w:r>
            <w:r w:rsidRPr="001D719C">
              <w:rPr>
                <w:rFonts w:ascii="Arial" w:eastAsia="Times New Roman" w:hAnsi="Arial"/>
                <w:i/>
                <w:sz w:val="18"/>
                <w:szCs w:val="22"/>
                <w:lang w:eastAsia="sv-SE"/>
              </w:rPr>
              <w:t>csi-rs</w:t>
            </w:r>
            <w:r w:rsidRPr="001D719C">
              <w:rPr>
                <w:rFonts w:ascii="Arial" w:eastAsia="Times New Roman" w:hAnsi="Arial"/>
                <w:sz w:val="18"/>
                <w:szCs w:val="22"/>
                <w:lang w:eastAsia="sv-SE"/>
              </w:rPr>
              <w:t xml:space="preserve"> is included, absent otherwise</w:t>
            </w:r>
          </w:p>
        </w:tc>
      </w:tr>
    </w:tbl>
    <w:p w14:paraId="253791CC" w14:textId="77777777" w:rsidR="001D719C" w:rsidRPr="001D719C" w:rsidRDefault="001D719C" w:rsidP="001D719C">
      <w:pPr>
        <w:overflowPunct w:val="0"/>
        <w:autoSpaceDE w:val="0"/>
        <w:autoSpaceDN w:val="0"/>
        <w:adjustRightInd w:val="0"/>
        <w:textAlignment w:val="baseline"/>
        <w:rPr>
          <w:rFonts w:eastAsia="Times New Roman"/>
          <w:lang w:eastAsia="ja-JP"/>
        </w:rPr>
      </w:pPr>
    </w:p>
    <w:p w14:paraId="29E4D2FC" w14:textId="3B6ADB5A" w:rsidR="001D719C" w:rsidRPr="001D719C" w:rsidRDefault="001D719C" w:rsidP="001D719C">
      <w:pPr>
        <w:keepNext/>
        <w:keepLines/>
        <w:overflowPunct w:val="0"/>
        <w:autoSpaceDE w:val="0"/>
        <w:autoSpaceDN w:val="0"/>
        <w:adjustRightInd w:val="0"/>
        <w:spacing w:before="120"/>
        <w:ind w:left="1418" w:hanging="1418"/>
        <w:textAlignment w:val="baseline"/>
        <w:outlineLvl w:val="3"/>
        <w:rPr>
          <w:ins w:id="54" w:author="MediaTek (Felix)" w:date="2021-10-21T23:18:00Z"/>
          <w:rFonts w:ascii="Arial" w:eastAsia="Times New Roman" w:hAnsi="Arial"/>
          <w:sz w:val="24"/>
          <w:lang w:eastAsia="ja-JP"/>
        </w:rPr>
      </w:pPr>
      <w:ins w:id="55" w:author="MediaTek (Felix)" w:date="2021-10-21T23:18:00Z">
        <w:r w:rsidRPr="001D719C">
          <w:rPr>
            <w:rFonts w:ascii="Arial" w:eastAsia="Times New Roman" w:hAnsi="Arial"/>
            <w:sz w:val="24"/>
            <w:lang w:eastAsia="ja-JP"/>
          </w:rPr>
          <w:t>–</w:t>
        </w:r>
        <w:r w:rsidRPr="001D719C">
          <w:rPr>
            <w:rFonts w:ascii="Arial" w:eastAsia="Times New Roman" w:hAnsi="Arial"/>
            <w:sz w:val="24"/>
            <w:lang w:eastAsia="ja-JP"/>
          </w:rPr>
          <w:tab/>
        </w:r>
        <w:r w:rsidRPr="001D719C">
          <w:rPr>
            <w:rFonts w:ascii="Arial" w:eastAsia="Times New Roman" w:hAnsi="Arial"/>
            <w:i/>
            <w:sz w:val="24"/>
            <w:lang w:eastAsia="ja-JP"/>
          </w:rPr>
          <w:t>TCI-State</w:t>
        </w:r>
      </w:ins>
      <w:ins w:id="56" w:author="MediaTek (Felix)" w:date="2021-10-21T23:22:00Z">
        <w:r>
          <w:rPr>
            <w:rFonts w:ascii="Arial" w:eastAsia="Times New Roman" w:hAnsi="Arial"/>
            <w:i/>
            <w:sz w:val="24"/>
            <w:lang w:eastAsia="ja-JP"/>
          </w:rPr>
          <w:t>Info</w:t>
        </w:r>
      </w:ins>
    </w:p>
    <w:p w14:paraId="4A7EC571" w14:textId="61B90E64" w:rsidR="001D719C" w:rsidRPr="001D719C" w:rsidRDefault="001D719C" w:rsidP="001D719C">
      <w:pPr>
        <w:overflowPunct w:val="0"/>
        <w:autoSpaceDE w:val="0"/>
        <w:autoSpaceDN w:val="0"/>
        <w:adjustRightInd w:val="0"/>
        <w:textAlignment w:val="baseline"/>
        <w:rPr>
          <w:ins w:id="57" w:author="MediaTek (Felix)" w:date="2021-10-21T23:18:00Z"/>
          <w:rFonts w:eastAsia="Times New Roman"/>
          <w:lang w:eastAsia="ja-JP"/>
        </w:rPr>
      </w:pPr>
      <w:ins w:id="58" w:author="MediaTek (Felix)" w:date="2021-10-21T23:18:00Z">
        <w:r w:rsidRPr="001D719C">
          <w:rPr>
            <w:rFonts w:eastAsia="Times New Roman"/>
            <w:lang w:eastAsia="ja-JP"/>
          </w:rPr>
          <w:t xml:space="preserve">The IE </w:t>
        </w:r>
        <w:r w:rsidRPr="001D719C">
          <w:rPr>
            <w:rFonts w:eastAsia="Times New Roman"/>
            <w:i/>
            <w:lang w:eastAsia="ja-JP"/>
          </w:rPr>
          <w:t>TCI-State</w:t>
        </w:r>
        <w:r>
          <w:rPr>
            <w:rFonts w:eastAsia="Times New Roman"/>
            <w:i/>
            <w:lang w:eastAsia="ja-JP"/>
          </w:rPr>
          <w:t>Info</w:t>
        </w:r>
        <w:r w:rsidRPr="001D719C">
          <w:rPr>
            <w:rFonts w:eastAsia="Times New Roman"/>
            <w:lang w:eastAsia="ja-JP"/>
          </w:rPr>
          <w:t xml:space="preserve"> is used to activate (and deactivate) the configured TCI states for </w:t>
        </w:r>
        <w:r>
          <w:rPr>
            <w:rFonts w:eastAsia="Times New Roman"/>
            <w:lang w:eastAsia="ja-JP"/>
          </w:rPr>
          <w:t xml:space="preserve">PDSCH and/or PDCCH of a SCell </w:t>
        </w:r>
      </w:ins>
      <w:ins w:id="59" w:author="MediaTek (Felix)" w:date="2021-10-21T23:19:00Z">
        <w:r>
          <w:rPr>
            <w:rFonts w:eastAsia="Times New Roman"/>
            <w:lang w:eastAsia="ja-JP"/>
          </w:rPr>
          <w:t>or PSCell</w:t>
        </w:r>
      </w:ins>
      <w:ins w:id="60" w:author="MediaTek (Felix)" w:date="2021-10-21T23:18:00Z">
        <w:r w:rsidRPr="001D719C">
          <w:rPr>
            <w:rFonts w:eastAsia="Times New Roman"/>
            <w:lang w:eastAsia="ja-JP"/>
          </w:rPr>
          <w:t>.</w:t>
        </w:r>
      </w:ins>
    </w:p>
    <w:p w14:paraId="7C696D38" w14:textId="555EEF40" w:rsidR="001D719C" w:rsidRPr="001D719C" w:rsidRDefault="001D719C" w:rsidP="001D719C">
      <w:pPr>
        <w:keepNext/>
        <w:keepLines/>
        <w:overflowPunct w:val="0"/>
        <w:autoSpaceDE w:val="0"/>
        <w:autoSpaceDN w:val="0"/>
        <w:adjustRightInd w:val="0"/>
        <w:spacing w:before="60"/>
        <w:jc w:val="center"/>
        <w:textAlignment w:val="baseline"/>
        <w:rPr>
          <w:ins w:id="61" w:author="MediaTek (Felix)" w:date="2021-10-21T23:18:00Z"/>
          <w:rFonts w:ascii="Arial" w:eastAsia="Times New Roman" w:hAnsi="Arial"/>
          <w:b/>
          <w:lang w:eastAsia="ja-JP"/>
        </w:rPr>
      </w:pPr>
      <w:ins w:id="62" w:author="MediaTek (Felix)" w:date="2021-10-21T23:18:00Z">
        <w:r w:rsidRPr="001D719C">
          <w:rPr>
            <w:rFonts w:ascii="Arial" w:eastAsia="Times New Roman" w:hAnsi="Arial"/>
            <w:b/>
            <w:i/>
            <w:lang w:eastAsia="ja-JP"/>
          </w:rPr>
          <w:lastRenderedPageBreak/>
          <w:t>TCI-State</w:t>
        </w:r>
      </w:ins>
      <w:ins w:id="63" w:author="MediaTek (Felix)" w:date="2021-10-21T23:24:00Z">
        <w:r>
          <w:rPr>
            <w:rFonts w:ascii="Arial" w:eastAsia="Times New Roman" w:hAnsi="Arial"/>
            <w:b/>
            <w:i/>
            <w:lang w:eastAsia="ja-JP"/>
          </w:rPr>
          <w:t>Info</w:t>
        </w:r>
      </w:ins>
      <w:ins w:id="64" w:author="MediaTek (Felix)" w:date="2021-10-21T23:18:00Z">
        <w:r w:rsidRPr="001D719C">
          <w:rPr>
            <w:rFonts w:ascii="Arial" w:eastAsia="Times New Roman" w:hAnsi="Arial"/>
            <w:b/>
            <w:lang w:eastAsia="ja-JP"/>
          </w:rPr>
          <w:t xml:space="preserve"> information element</w:t>
        </w:r>
      </w:ins>
    </w:p>
    <w:p w14:paraId="738FF02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ediaTek (Felix)" w:date="2021-10-21T23:18:00Z"/>
          <w:rFonts w:ascii="Courier New" w:eastAsia="Times New Roman" w:hAnsi="Courier New"/>
          <w:noProof/>
          <w:color w:val="808080"/>
          <w:sz w:val="16"/>
          <w:lang w:eastAsia="en-GB"/>
        </w:rPr>
      </w:pPr>
      <w:ins w:id="66" w:author="MediaTek (Felix)" w:date="2021-10-21T23:18:00Z">
        <w:r w:rsidRPr="001D719C">
          <w:rPr>
            <w:rFonts w:ascii="Courier New" w:eastAsia="Times New Roman" w:hAnsi="Courier New"/>
            <w:noProof/>
            <w:color w:val="808080"/>
            <w:sz w:val="16"/>
            <w:lang w:eastAsia="en-GB"/>
          </w:rPr>
          <w:t>-- ASN1START</w:t>
        </w:r>
      </w:ins>
    </w:p>
    <w:p w14:paraId="73FC2CAD" w14:textId="0D6DE2C4"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MediaTek (Felix)" w:date="2021-10-21T23:18:00Z"/>
          <w:rFonts w:ascii="Courier New" w:eastAsia="Times New Roman" w:hAnsi="Courier New"/>
          <w:noProof/>
          <w:color w:val="808080"/>
          <w:sz w:val="16"/>
          <w:lang w:eastAsia="en-GB"/>
        </w:rPr>
      </w:pPr>
      <w:ins w:id="68" w:author="MediaTek (Felix)" w:date="2021-10-21T23:18:00Z">
        <w:r w:rsidRPr="001D719C">
          <w:rPr>
            <w:rFonts w:ascii="Courier New" w:eastAsia="Times New Roman" w:hAnsi="Courier New"/>
            <w:noProof/>
            <w:color w:val="808080"/>
            <w:sz w:val="16"/>
            <w:lang w:eastAsia="en-GB"/>
          </w:rPr>
          <w:t>-- TAG-TCI-STATE-</w:t>
        </w:r>
      </w:ins>
      <w:ins w:id="69" w:author="MediaTek (Felix)" w:date="2021-10-21T23:23:00Z">
        <w:r>
          <w:rPr>
            <w:rFonts w:ascii="Courier New" w:eastAsia="Times New Roman" w:hAnsi="Courier New"/>
            <w:noProof/>
            <w:color w:val="808080"/>
            <w:sz w:val="16"/>
            <w:lang w:eastAsia="en-GB"/>
          </w:rPr>
          <w:t>INFO-</w:t>
        </w:r>
      </w:ins>
      <w:ins w:id="70" w:author="MediaTek (Felix)" w:date="2021-10-21T23:18:00Z">
        <w:r w:rsidRPr="001D719C">
          <w:rPr>
            <w:rFonts w:ascii="Courier New" w:eastAsia="Times New Roman" w:hAnsi="Courier New"/>
            <w:noProof/>
            <w:color w:val="808080"/>
            <w:sz w:val="16"/>
            <w:lang w:eastAsia="en-GB"/>
          </w:rPr>
          <w:t>START</w:t>
        </w:r>
      </w:ins>
    </w:p>
    <w:p w14:paraId="2C4AF17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MediaTek (Felix)" w:date="2021-10-21T23:18:00Z"/>
          <w:rFonts w:ascii="Courier New" w:eastAsia="Times New Roman" w:hAnsi="Courier New"/>
          <w:noProof/>
          <w:sz w:val="16"/>
          <w:lang w:eastAsia="en-GB"/>
        </w:rPr>
      </w:pPr>
    </w:p>
    <w:p w14:paraId="640478DE" w14:textId="6F1D1B76" w:rsidR="00564731"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MediaTek (Felix)" w:date="2021-10-21T23:39:00Z"/>
          <w:rFonts w:ascii="Courier New" w:hAnsi="Courier New"/>
          <w:noProof/>
          <w:sz w:val="16"/>
          <w:lang w:eastAsia="en-GB"/>
        </w:rPr>
      </w:pPr>
      <w:ins w:id="73" w:author="MediaTek (Felix)" w:date="2021-10-21T23:20:00Z">
        <w:r>
          <w:rPr>
            <w:rFonts w:ascii="Courier New" w:hAnsi="Courier New"/>
            <w:noProof/>
            <w:sz w:val="16"/>
            <w:lang w:eastAsia="en-GB"/>
          </w:rPr>
          <w:t>TCI-</w:t>
        </w:r>
      </w:ins>
      <w:ins w:id="74" w:author="MediaTek (Felix)" w:date="2021-10-21T23:23:00Z">
        <w:r>
          <w:rPr>
            <w:rFonts w:ascii="Courier New" w:hAnsi="Courier New"/>
            <w:noProof/>
            <w:sz w:val="16"/>
            <w:lang w:eastAsia="en-GB"/>
          </w:rPr>
          <w:t>State</w:t>
        </w:r>
      </w:ins>
      <w:ins w:id="75" w:author="MediaTek (Felix)" w:date="2021-10-21T23:20:00Z">
        <w:r w:rsidRPr="0001284F">
          <w:rPr>
            <w:rFonts w:ascii="Courier New" w:hAnsi="Courier New"/>
            <w:noProof/>
            <w:sz w:val="16"/>
            <w:lang w:eastAsia="en-GB"/>
          </w:rPr>
          <w:t xml:space="preserve">Info ::=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ins>
    </w:p>
    <w:p w14:paraId="7889D08C" w14:textId="4A10ED80" w:rsidR="001D719C" w:rsidRPr="0001284F" w:rsidRDefault="00564731"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MediaTek (Felix)" w:date="2021-10-21T23:20:00Z"/>
          <w:rFonts w:ascii="Courier New" w:hAnsi="Courier New"/>
          <w:noProof/>
          <w:sz w:val="16"/>
          <w:lang w:eastAsia="en-GB"/>
        </w:rPr>
      </w:pPr>
      <w:ins w:id="77" w:author="MediaTek (Felix)" w:date="2021-10-21T23:39:00Z">
        <w:r>
          <w:rPr>
            <w:rFonts w:ascii="Courier New" w:hAnsi="Courier New"/>
            <w:noProof/>
            <w:sz w:val="16"/>
            <w:lang w:eastAsia="en-GB"/>
          </w:rPr>
          <w:t xml:space="preserve">    </w:t>
        </w:r>
      </w:ins>
      <w:ins w:id="78" w:author="MediaTek (Felix)" w:date="2021-10-21T23:20:00Z">
        <w:r w:rsidR="001D719C">
          <w:rPr>
            <w:rFonts w:ascii="Courier New" w:hAnsi="Courier New"/>
            <w:noProof/>
            <w:sz w:val="16"/>
            <w:lang w:eastAsia="en-GB"/>
          </w:rPr>
          <w:t>pdcch-TCI-r17</w:t>
        </w:r>
        <w:r w:rsidR="001D719C" w:rsidRPr="0001284F">
          <w:rPr>
            <w:rFonts w:ascii="Courier New" w:hAnsi="Courier New"/>
            <w:noProof/>
            <w:sz w:val="16"/>
            <w:lang w:eastAsia="en-GB"/>
          </w:rPr>
          <w:t xml:space="preserve"> </w:t>
        </w:r>
        <w:r w:rsidR="001D719C">
          <w:rPr>
            <w:rFonts w:ascii="Courier New" w:hAnsi="Courier New"/>
            <w:noProof/>
            <w:sz w:val="16"/>
            <w:lang w:eastAsia="en-GB"/>
          </w:rPr>
          <w:t xml:space="preserve">        </w:t>
        </w:r>
        <w:r w:rsidR="001D719C" w:rsidRPr="0001284F">
          <w:rPr>
            <w:rFonts w:ascii="Courier New" w:hAnsi="Courier New"/>
            <w:noProof/>
            <w:color w:val="993366"/>
            <w:sz w:val="16"/>
            <w:lang w:eastAsia="en-GB"/>
          </w:rPr>
          <w:t>SEQUENCE</w:t>
        </w:r>
        <w:r w:rsidR="001D719C" w:rsidRPr="0001284F">
          <w:rPr>
            <w:rFonts w:ascii="Courier New" w:hAnsi="Courier New"/>
            <w:noProof/>
            <w:sz w:val="16"/>
            <w:lang w:eastAsia="en-GB"/>
          </w:rPr>
          <w:t xml:space="preserve"> </w:t>
        </w:r>
        <w:r w:rsidR="001D719C">
          <w:rPr>
            <w:rFonts w:ascii="Courier New" w:hAnsi="Courier New"/>
            <w:noProof/>
            <w:sz w:val="16"/>
            <w:lang w:eastAsia="en-GB"/>
          </w:rPr>
          <w:t>(SIZE (1..</w:t>
        </w:r>
      </w:ins>
      <w:ins w:id="79" w:author="MediaTek (Felix)" w:date="2021-10-21T23:35:00Z">
        <w:r w:rsidR="001B3A4B">
          <w:rPr>
            <w:rFonts w:ascii="Courier New" w:hAnsi="Courier New"/>
            <w:noProof/>
            <w:sz w:val="16"/>
            <w:lang w:eastAsia="en-GB"/>
          </w:rPr>
          <w:t>5</w:t>
        </w:r>
      </w:ins>
      <w:ins w:id="80" w:author="MediaTek (Felix)" w:date="2021-10-21T23:20:00Z">
        <w:r w:rsidR="001D719C">
          <w:rPr>
            <w:rFonts w:ascii="Courier New" w:hAnsi="Courier New"/>
            <w:noProof/>
            <w:sz w:val="16"/>
            <w:lang w:eastAsia="en-GB"/>
          </w:rPr>
          <w:t>) OF TCI-StateId</w:t>
        </w:r>
      </w:ins>
      <w:ins w:id="81" w:author="MediaTek (Felix)" w:date="2021-10-21T23:47:00Z">
        <w:r w:rsidR="00524D48">
          <w:rPr>
            <w:rFonts w:ascii="Courier New" w:hAnsi="Courier New"/>
            <w:noProof/>
            <w:sz w:val="16"/>
            <w:lang w:eastAsia="en-GB"/>
          </w:rPr>
          <w:t>,</w:t>
        </w:r>
      </w:ins>
    </w:p>
    <w:p w14:paraId="5A12927A" w14:textId="28E81974" w:rsidR="001D719C" w:rsidRPr="0001284F"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MediaTek (Felix)" w:date="2021-10-21T23:20:00Z"/>
          <w:rFonts w:ascii="Courier New" w:hAnsi="Courier New"/>
          <w:noProof/>
          <w:color w:val="808080"/>
          <w:sz w:val="16"/>
          <w:lang w:eastAsia="en-GB"/>
        </w:rPr>
      </w:pPr>
      <w:ins w:id="83" w:author="MediaTek (Felix)" w:date="2021-10-21T23:20:00Z">
        <w:r w:rsidRPr="0001284F">
          <w:rPr>
            <w:rFonts w:ascii="Courier New" w:hAnsi="Courier New"/>
            <w:noProof/>
            <w:sz w:val="16"/>
            <w:lang w:eastAsia="en-GB"/>
          </w:rPr>
          <w:t xml:space="preserve">    </w:t>
        </w:r>
        <w:r>
          <w:rPr>
            <w:rFonts w:ascii="Courier New" w:hAnsi="Courier New"/>
            <w:noProof/>
            <w:sz w:val="16"/>
            <w:lang w:eastAsia="en-GB"/>
          </w:rPr>
          <w:t>pdsch-TCI-r17</w:t>
        </w:r>
        <w:r w:rsidRPr="0001284F">
          <w:rPr>
            <w:rFonts w:ascii="Courier New" w:hAnsi="Courier New"/>
            <w:noProof/>
            <w:sz w:val="16"/>
            <w:lang w:eastAsia="en-GB"/>
          </w:rPr>
          <w:t xml:space="preserve">         </w:t>
        </w:r>
        <w:r>
          <w:rPr>
            <w:rFonts w:ascii="Courier New" w:hAnsi="Courier New"/>
            <w:noProof/>
            <w:sz w:val="16"/>
            <w:lang w:eastAsia="en-GB"/>
          </w:rPr>
          <w:t>BITSTRING (1..</w:t>
        </w:r>
        <w:r w:rsidRPr="00395196">
          <w:rPr>
            <w:rFonts w:ascii="Courier New" w:hAnsi="Courier New"/>
            <w:noProof/>
            <w:sz w:val="16"/>
            <w:lang w:eastAsia="en-GB"/>
          </w:rPr>
          <w:t>maxNrofTCI-States</w:t>
        </w:r>
        <w:r w:rsidR="00524D48">
          <w:rPr>
            <w:rFonts w:ascii="Courier New" w:hAnsi="Courier New"/>
            <w:noProof/>
            <w:sz w:val="16"/>
            <w:lang w:eastAsia="en-GB"/>
          </w:rPr>
          <w:t>)</w:t>
        </w:r>
        <w:r>
          <w:rPr>
            <w:rFonts w:ascii="Courier New" w:hAnsi="Courier New"/>
            <w:noProof/>
            <w:sz w:val="16"/>
            <w:lang w:eastAsia="en-GB"/>
          </w:rPr>
          <w:t xml:space="preserve">                                                    </w:t>
        </w:r>
      </w:ins>
      <w:ins w:id="84" w:author="MediaTek (Felix)" w:date="2021-10-21T23:24:00Z">
        <w:r w:rsidR="001B3A4B">
          <w:rPr>
            <w:rFonts w:ascii="Courier New" w:hAnsi="Courier New"/>
            <w:noProof/>
            <w:sz w:val="16"/>
            <w:lang w:eastAsia="en-GB"/>
          </w:rPr>
          <w:t xml:space="preserve"> </w:t>
        </w:r>
      </w:ins>
    </w:p>
    <w:p w14:paraId="158A49D5" w14:textId="77777777" w:rsidR="001D719C" w:rsidRPr="0001284F"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MediaTek (Felix)" w:date="2021-10-21T23:20:00Z"/>
          <w:rFonts w:ascii="Courier New" w:hAnsi="Courier New"/>
          <w:noProof/>
          <w:sz w:val="16"/>
          <w:lang w:eastAsia="en-GB"/>
        </w:rPr>
      </w:pPr>
      <w:ins w:id="86" w:author="MediaTek (Felix)" w:date="2021-10-21T23:20:00Z">
        <w:r w:rsidRPr="0001284F">
          <w:rPr>
            <w:rFonts w:ascii="Courier New" w:hAnsi="Courier New"/>
            <w:noProof/>
            <w:sz w:val="16"/>
            <w:lang w:eastAsia="en-GB"/>
          </w:rPr>
          <w:t>}</w:t>
        </w:r>
      </w:ins>
    </w:p>
    <w:p w14:paraId="7AD8308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1-10-21T23:18:00Z"/>
          <w:rFonts w:ascii="Courier New" w:eastAsia="Times New Roman" w:hAnsi="Courier New"/>
          <w:noProof/>
          <w:sz w:val="16"/>
          <w:lang w:eastAsia="en-GB"/>
        </w:rPr>
      </w:pPr>
    </w:p>
    <w:p w14:paraId="52C9A9B7" w14:textId="4BA12F3A"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MediaTek (Felix)" w:date="2021-10-21T23:18:00Z"/>
          <w:rFonts w:ascii="Courier New" w:eastAsia="Times New Roman" w:hAnsi="Courier New"/>
          <w:noProof/>
          <w:color w:val="808080"/>
          <w:sz w:val="16"/>
          <w:lang w:eastAsia="en-GB"/>
        </w:rPr>
      </w:pPr>
      <w:ins w:id="89" w:author="MediaTek (Felix)" w:date="2021-10-21T23:18:00Z">
        <w:r w:rsidRPr="001D719C">
          <w:rPr>
            <w:rFonts w:ascii="Courier New" w:eastAsia="Times New Roman" w:hAnsi="Courier New"/>
            <w:noProof/>
            <w:color w:val="808080"/>
            <w:sz w:val="16"/>
            <w:lang w:eastAsia="en-GB"/>
          </w:rPr>
          <w:t>-- TAG-TCI-STATE-</w:t>
        </w:r>
      </w:ins>
      <w:ins w:id="90" w:author="MediaTek (Felix)" w:date="2021-10-21T23:23:00Z">
        <w:r>
          <w:rPr>
            <w:rFonts w:ascii="Courier New" w:eastAsia="Times New Roman" w:hAnsi="Courier New"/>
            <w:noProof/>
            <w:color w:val="808080"/>
            <w:sz w:val="16"/>
            <w:lang w:eastAsia="en-GB"/>
          </w:rPr>
          <w:t>INFO-</w:t>
        </w:r>
      </w:ins>
      <w:ins w:id="91" w:author="MediaTek (Felix)" w:date="2021-10-21T23:18:00Z">
        <w:r w:rsidRPr="001D719C">
          <w:rPr>
            <w:rFonts w:ascii="Courier New" w:eastAsia="Times New Roman" w:hAnsi="Courier New"/>
            <w:noProof/>
            <w:color w:val="808080"/>
            <w:sz w:val="16"/>
            <w:lang w:eastAsia="en-GB"/>
          </w:rPr>
          <w:t>STOP</w:t>
        </w:r>
      </w:ins>
    </w:p>
    <w:p w14:paraId="1D80BE34"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ediaTek (Felix)" w:date="2021-10-21T23:18:00Z"/>
          <w:rFonts w:ascii="Courier New" w:eastAsia="Times New Roman" w:hAnsi="Courier New"/>
          <w:noProof/>
          <w:color w:val="808080"/>
          <w:sz w:val="16"/>
          <w:lang w:eastAsia="en-GB"/>
        </w:rPr>
      </w:pPr>
      <w:ins w:id="93" w:author="MediaTek (Felix)" w:date="2021-10-21T23:18:00Z">
        <w:r w:rsidRPr="001D719C">
          <w:rPr>
            <w:rFonts w:ascii="Courier New" w:eastAsia="Times New Roman" w:hAnsi="Courier New"/>
            <w:noProof/>
            <w:color w:val="808080"/>
            <w:sz w:val="16"/>
            <w:lang w:eastAsia="en-GB"/>
          </w:rPr>
          <w:t>-- ASN1STOP</w:t>
        </w:r>
      </w:ins>
    </w:p>
    <w:p w14:paraId="6F0D99DE" w14:textId="77777777" w:rsidR="001D719C" w:rsidRPr="001D719C" w:rsidRDefault="001D719C" w:rsidP="001D719C">
      <w:pPr>
        <w:overflowPunct w:val="0"/>
        <w:autoSpaceDE w:val="0"/>
        <w:autoSpaceDN w:val="0"/>
        <w:adjustRightInd w:val="0"/>
        <w:textAlignment w:val="baseline"/>
        <w:rPr>
          <w:ins w:id="94" w:author="MediaTek (Felix)" w:date="2021-10-21T23:1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19C" w:rsidRPr="001D719C" w14:paraId="3B3D9760" w14:textId="77777777" w:rsidTr="002F1721">
        <w:trPr>
          <w:ins w:id="95" w:author="MediaTek (Felix)" w:date="2021-10-21T23:18:00Z"/>
        </w:trPr>
        <w:tc>
          <w:tcPr>
            <w:tcW w:w="14173" w:type="dxa"/>
            <w:tcBorders>
              <w:top w:val="single" w:sz="4" w:space="0" w:color="auto"/>
              <w:left w:val="single" w:sz="4" w:space="0" w:color="auto"/>
              <w:bottom w:val="single" w:sz="4" w:space="0" w:color="auto"/>
              <w:right w:val="single" w:sz="4" w:space="0" w:color="auto"/>
            </w:tcBorders>
            <w:hideMark/>
          </w:tcPr>
          <w:p w14:paraId="77D4D6B3" w14:textId="78F4DB52" w:rsidR="001D719C" w:rsidRPr="001D719C" w:rsidRDefault="00F47B0D" w:rsidP="002F1721">
            <w:pPr>
              <w:keepNext/>
              <w:keepLines/>
              <w:overflowPunct w:val="0"/>
              <w:autoSpaceDE w:val="0"/>
              <w:autoSpaceDN w:val="0"/>
              <w:adjustRightInd w:val="0"/>
              <w:spacing w:after="0"/>
              <w:jc w:val="center"/>
              <w:textAlignment w:val="baseline"/>
              <w:rPr>
                <w:ins w:id="96" w:author="MediaTek (Felix)" w:date="2021-10-21T23:18:00Z"/>
                <w:rFonts w:ascii="Arial" w:eastAsia="Times New Roman" w:hAnsi="Arial"/>
                <w:b/>
                <w:sz w:val="18"/>
                <w:szCs w:val="22"/>
                <w:lang w:eastAsia="sv-SE"/>
              </w:rPr>
            </w:pPr>
            <w:ins w:id="97" w:author="MediaTek (Felix)" w:date="2021-10-21T23:25:00Z">
              <w:r>
                <w:rPr>
                  <w:rFonts w:ascii="Arial" w:eastAsia="Times New Roman" w:hAnsi="Arial"/>
                  <w:b/>
                  <w:i/>
                  <w:sz w:val="18"/>
                  <w:szCs w:val="22"/>
                  <w:lang w:eastAsia="sv-SE"/>
                </w:rPr>
                <w:t>TCI-StateInfo</w:t>
              </w:r>
            </w:ins>
            <w:ins w:id="98" w:author="MediaTek (Felix)" w:date="2021-10-21T23:18:00Z">
              <w:r w:rsidR="001D719C" w:rsidRPr="001D719C">
                <w:rPr>
                  <w:rFonts w:ascii="Arial" w:eastAsia="Times New Roman" w:hAnsi="Arial"/>
                  <w:b/>
                  <w:i/>
                  <w:sz w:val="18"/>
                  <w:szCs w:val="22"/>
                  <w:lang w:eastAsia="sv-SE"/>
                </w:rPr>
                <w:t xml:space="preserve"> </w:t>
              </w:r>
              <w:r w:rsidR="001D719C" w:rsidRPr="001D719C">
                <w:rPr>
                  <w:rFonts w:ascii="Arial" w:eastAsia="Times New Roman" w:hAnsi="Arial"/>
                  <w:b/>
                  <w:sz w:val="18"/>
                  <w:szCs w:val="22"/>
                  <w:lang w:eastAsia="sv-SE"/>
                </w:rPr>
                <w:t>field descriptions</w:t>
              </w:r>
            </w:ins>
          </w:p>
        </w:tc>
      </w:tr>
      <w:tr w:rsidR="001D719C" w:rsidRPr="001D719C" w14:paraId="0C304446" w14:textId="77777777" w:rsidTr="002F1721">
        <w:trPr>
          <w:ins w:id="99" w:author="MediaTek (Felix)" w:date="2021-10-21T23:18:00Z"/>
        </w:trPr>
        <w:tc>
          <w:tcPr>
            <w:tcW w:w="14173" w:type="dxa"/>
            <w:tcBorders>
              <w:top w:val="single" w:sz="4" w:space="0" w:color="auto"/>
              <w:left w:val="single" w:sz="4" w:space="0" w:color="auto"/>
              <w:bottom w:val="single" w:sz="4" w:space="0" w:color="auto"/>
              <w:right w:val="single" w:sz="4" w:space="0" w:color="auto"/>
            </w:tcBorders>
            <w:hideMark/>
          </w:tcPr>
          <w:p w14:paraId="4E168A1D" w14:textId="77777777" w:rsidR="00F47B0D" w:rsidRDefault="00F47B0D" w:rsidP="002F1721">
            <w:pPr>
              <w:keepNext/>
              <w:keepLines/>
              <w:overflowPunct w:val="0"/>
              <w:autoSpaceDE w:val="0"/>
              <w:autoSpaceDN w:val="0"/>
              <w:adjustRightInd w:val="0"/>
              <w:spacing w:after="0"/>
              <w:textAlignment w:val="baseline"/>
              <w:rPr>
                <w:ins w:id="100" w:author="MediaTek (Felix)" w:date="2021-10-21T23:25:00Z"/>
                <w:rFonts w:ascii="Arial" w:eastAsia="Times New Roman" w:hAnsi="Arial"/>
                <w:b/>
                <w:i/>
                <w:sz w:val="18"/>
                <w:szCs w:val="22"/>
                <w:lang w:eastAsia="sv-SE"/>
              </w:rPr>
            </w:pPr>
            <w:ins w:id="101" w:author="MediaTek (Felix)" w:date="2021-10-21T23:25:00Z">
              <w:r w:rsidRPr="00F47B0D">
                <w:rPr>
                  <w:rFonts w:ascii="Arial" w:eastAsia="Times New Roman" w:hAnsi="Arial"/>
                  <w:b/>
                  <w:i/>
                  <w:sz w:val="18"/>
                  <w:szCs w:val="22"/>
                  <w:lang w:eastAsia="sv-SE"/>
                </w:rPr>
                <w:t xml:space="preserve">pdcch-TCI </w:t>
              </w:r>
            </w:ins>
          </w:p>
          <w:p w14:paraId="21F9EE1B" w14:textId="7F15597E" w:rsidR="001D719C" w:rsidRPr="001D719C" w:rsidRDefault="001B3A4B" w:rsidP="00AC039E">
            <w:pPr>
              <w:keepNext/>
              <w:keepLines/>
              <w:overflowPunct w:val="0"/>
              <w:autoSpaceDE w:val="0"/>
              <w:autoSpaceDN w:val="0"/>
              <w:adjustRightInd w:val="0"/>
              <w:spacing w:after="0"/>
              <w:textAlignment w:val="baseline"/>
              <w:rPr>
                <w:ins w:id="102" w:author="MediaTek (Felix)" w:date="2021-10-21T23:18:00Z"/>
                <w:rFonts w:ascii="Arial" w:eastAsia="Times New Roman" w:hAnsi="Arial"/>
                <w:sz w:val="18"/>
                <w:szCs w:val="22"/>
                <w:lang w:eastAsia="sv-SE"/>
              </w:rPr>
            </w:pPr>
            <w:ins w:id="103" w:author="MediaTek (Felix)" w:date="2021-10-21T23:26:00Z">
              <w:r>
                <w:rPr>
                  <w:rFonts w:ascii="Arial" w:hAnsi="Arial"/>
                  <w:bCs/>
                  <w:sz w:val="18"/>
                  <w:lang w:eastAsia="sv-SE"/>
                </w:rPr>
                <w:t xml:space="preserve">Indicates the </w:t>
              </w:r>
              <w:r w:rsidRPr="0001284F">
                <w:rPr>
                  <w:rFonts w:ascii="Arial" w:hAnsi="Arial"/>
                  <w:bCs/>
                  <w:sz w:val="18"/>
                  <w:lang w:eastAsia="sv-SE"/>
                </w:rPr>
                <w:t xml:space="preserve">TCI state </w:t>
              </w:r>
              <w:r>
                <w:rPr>
                  <w:rFonts w:ascii="Arial" w:hAnsi="Arial"/>
                  <w:bCs/>
                  <w:sz w:val="18"/>
                  <w:lang w:eastAsia="sv-SE"/>
                </w:rPr>
                <w:t xml:space="preserve">to be used for </w:t>
              </w:r>
              <w:r w:rsidRPr="0001284F">
                <w:rPr>
                  <w:rFonts w:ascii="Arial" w:hAnsi="Arial"/>
                  <w:bCs/>
                  <w:sz w:val="18"/>
                  <w:lang w:eastAsia="sv-SE"/>
                </w:rPr>
                <w:t xml:space="preserve">PDCCH </w:t>
              </w:r>
              <w:r>
                <w:rPr>
                  <w:rFonts w:ascii="Arial" w:hAnsi="Arial"/>
                  <w:bCs/>
                  <w:sz w:val="18"/>
                  <w:lang w:eastAsia="sv-SE"/>
                </w:rPr>
                <w:t>reception for each configured CORESET. The list includes exactly as many entrie</w:t>
              </w:r>
              <w:r w:rsidR="00AC039E">
                <w:rPr>
                  <w:rFonts w:ascii="Arial" w:hAnsi="Arial"/>
                  <w:bCs/>
                  <w:sz w:val="18"/>
                  <w:lang w:eastAsia="sv-SE"/>
                </w:rPr>
                <w:t xml:space="preserve">s as CORESETs configured in the </w:t>
              </w:r>
            </w:ins>
            <w:ins w:id="104" w:author="MediaTek (Felix)" w:date="2021-10-22T08:43:00Z">
              <w:r w:rsidR="00AC039E">
                <w:rPr>
                  <w:rFonts w:ascii="Arial" w:hAnsi="Arial"/>
                  <w:bCs/>
                  <w:sz w:val="18"/>
                  <w:lang w:eastAsia="sv-SE"/>
                </w:rPr>
                <w:t>first activated downlink</w:t>
              </w:r>
            </w:ins>
            <w:ins w:id="105" w:author="MediaTek (Felix)" w:date="2021-10-21T23:26:00Z">
              <w:r>
                <w:rPr>
                  <w:rFonts w:ascii="Arial" w:hAnsi="Arial"/>
                  <w:bCs/>
                  <w:sz w:val="18"/>
                  <w:lang w:eastAsia="sv-SE"/>
                </w:rPr>
                <w:t xml:space="preserve"> BWP, ordered by increasing values of </w:t>
              </w:r>
              <w:r w:rsidRPr="00F277C4">
                <w:rPr>
                  <w:rFonts w:ascii="Arial" w:hAnsi="Arial"/>
                  <w:bCs/>
                  <w:i/>
                  <w:sz w:val="18"/>
                  <w:lang w:eastAsia="sv-SE"/>
                </w:rPr>
                <w:t>ControlResourceSet-Id</w:t>
              </w:r>
              <w:r>
                <w:rPr>
                  <w:rFonts w:ascii="Arial" w:hAnsi="Arial"/>
                  <w:bCs/>
                  <w:sz w:val="18"/>
                  <w:lang w:eastAsia="sv-SE"/>
                </w:rPr>
                <w:t xml:space="preserve">, i.e. the first entry indicates the TCI state for the configured CORESET with the lowest </w:t>
              </w:r>
              <w:r w:rsidRPr="00F277C4">
                <w:rPr>
                  <w:rFonts w:ascii="Arial" w:hAnsi="Arial"/>
                  <w:bCs/>
                  <w:i/>
                  <w:sz w:val="18"/>
                  <w:lang w:eastAsia="sv-SE"/>
                </w:rPr>
                <w:t>Contro</w:t>
              </w:r>
              <w:r>
                <w:rPr>
                  <w:rFonts w:ascii="Arial" w:hAnsi="Arial"/>
                  <w:bCs/>
                  <w:i/>
                  <w:sz w:val="18"/>
                  <w:lang w:eastAsia="sv-SE"/>
                </w:rPr>
                <w:t>l</w:t>
              </w:r>
              <w:r w:rsidRPr="00F277C4">
                <w:rPr>
                  <w:rFonts w:ascii="Arial" w:hAnsi="Arial"/>
                  <w:bCs/>
                  <w:i/>
                  <w:sz w:val="18"/>
                  <w:lang w:eastAsia="sv-SE"/>
                </w:rPr>
                <w:t>Resourceset-Id</w:t>
              </w:r>
              <w:r>
                <w:rPr>
                  <w:rFonts w:ascii="Arial" w:hAnsi="Arial"/>
                  <w:bCs/>
                  <w:sz w:val="18"/>
                  <w:lang w:eastAsia="sv-SE"/>
                </w:rPr>
                <w:t xml:space="preserve"> value, the second value indicates the TCI states for the configured CORESET with the second lowest </w:t>
              </w:r>
              <w:r w:rsidRPr="00F277C4">
                <w:rPr>
                  <w:rFonts w:ascii="Arial" w:hAnsi="Arial"/>
                  <w:bCs/>
                  <w:i/>
                  <w:sz w:val="18"/>
                  <w:lang w:eastAsia="sv-SE"/>
                </w:rPr>
                <w:t>ControlResourceset-Id</w:t>
              </w:r>
              <w:r>
                <w:rPr>
                  <w:rFonts w:ascii="Arial" w:hAnsi="Arial"/>
                  <w:bCs/>
                  <w:sz w:val="18"/>
                  <w:lang w:eastAsia="sv-SE"/>
                </w:rPr>
                <w:t xml:space="preserve"> value, and so on. </w:t>
              </w:r>
            </w:ins>
          </w:p>
        </w:tc>
      </w:tr>
      <w:tr w:rsidR="001D719C" w:rsidRPr="001D719C" w14:paraId="2788F695" w14:textId="77777777" w:rsidTr="002F1721">
        <w:trPr>
          <w:ins w:id="106" w:author="MediaTek (Felix)" w:date="2021-10-21T23:18:00Z"/>
        </w:trPr>
        <w:tc>
          <w:tcPr>
            <w:tcW w:w="14173" w:type="dxa"/>
            <w:tcBorders>
              <w:top w:val="single" w:sz="4" w:space="0" w:color="auto"/>
              <w:left w:val="single" w:sz="4" w:space="0" w:color="auto"/>
              <w:bottom w:val="single" w:sz="4" w:space="0" w:color="auto"/>
              <w:right w:val="single" w:sz="4" w:space="0" w:color="auto"/>
            </w:tcBorders>
            <w:hideMark/>
          </w:tcPr>
          <w:p w14:paraId="32B7E954" w14:textId="36BA8C88" w:rsidR="001D719C" w:rsidRPr="001D719C" w:rsidRDefault="00F47B0D" w:rsidP="002F1721">
            <w:pPr>
              <w:keepNext/>
              <w:keepLines/>
              <w:overflowPunct w:val="0"/>
              <w:autoSpaceDE w:val="0"/>
              <w:autoSpaceDN w:val="0"/>
              <w:adjustRightInd w:val="0"/>
              <w:spacing w:after="0"/>
              <w:textAlignment w:val="baseline"/>
              <w:rPr>
                <w:ins w:id="107" w:author="MediaTek (Felix)" w:date="2021-10-21T23:18:00Z"/>
                <w:rFonts w:ascii="Arial" w:eastAsia="Times New Roman" w:hAnsi="Arial"/>
                <w:sz w:val="18"/>
                <w:szCs w:val="22"/>
                <w:lang w:eastAsia="sv-SE"/>
              </w:rPr>
            </w:pPr>
            <w:ins w:id="108" w:author="MediaTek (Felix)" w:date="2021-10-21T23:25:00Z">
              <w:r w:rsidRPr="00F47B0D">
                <w:rPr>
                  <w:rFonts w:ascii="Arial" w:eastAsia="Times New Roman" w:hAnsi="Arial"/>
                  <w:b/>
                  <w:i/>
                  <w:sz w:val="18"/>
                  <w:szCs w:val="22"/>
                  <w:lang w:eastAsia="sv-SE"/>
                </w:rPr>
                <w:t>pdsch-TCI</w:t>
              </w:r>
            </w:ins>
          </w:p>
          <w:p w14:paraId="547F0252" w14:textId="6B23D63C" w:rsidR="001D719C" w:rsidRPr="001D719C" w:rsidRDefault="001B3A4B" w:rsidP="00524D48">
            <w:pPr>
              <w:keepNext/>
              <w:keepLines/>
              <w:overflowPunct w:val="0"/>
              <w:autoSpaceDE w:val="0"/>
              <w:autoSpaceDN w:val="0"/>
              <w:adjustRightInd w:val="0"/>
              <w:spacing w:after="0"/>
              <w:textAlignment w:val="baseline"/>
              <w:rPr>
                <w:ins w:id="109" w:author="MediaTek (Felix)" w:date="2021-10-21T23:18:00Z"/>
                <w:rFonts w:ascii="Arial" w:eastAsia="Times New Roman" w:hAnsi="Arial"/>
                <w:sz w:val="18"/>
                <w:szCs w:val="22"/>
                <w:lang w:eastAsia="sv-SE"/>
              </w:rPr>
            </w:pPr>
            <w:ins w:id="110" w:author="MediaTek (Felix)" w:date="2021-10-21T23:27:00Z">
              <w:r>
                <w:rPr>
                  <w:rFonts w:ascii="Arial" w:hAnsi="Arial"/>
                  <w:bCs/>
                  <w:sz w:val="18"/>
                  <w:lang w:eastAsia="sv-SE"/>
                </w:rPr>
                <w:t xml:space="preserve">Indicates the activated TCI states for PDSCH reception. This field includes exactly one bit for each configured TCI state </w:t>
              </w:r>
            </w:ins>
            <w:ins w:id="111" w:author="MediaTek (Felix)" w:date="2021-10-22T08:43:00Z">
              <w:r w:rsidR="00AC039E">
                <w:rPr>
                  <w:rFonts w:ascii="Arial" w:hAnsi="Arial"/>
                  <w:bCs/>
                  <w:sz w:val="18"/>
                  <w:lang w:eastAsia="sv-SE"/>
                </w:rPr>
                <w:t>in the first activated downlink BWP</w:t>
              </w:r>
            </w:ins>
            <w:ins w:id="112" w:author="MediaTek (Felix)" w:date="2021-10-21T23:37:00Z">
              <w:r w:rsidR="00564731" w:rsidRPr="00564731">
                <w:rPr>
                  <w:rFonts w:ascii="Arial" w:hAnsi="Arial"/>
                  <w:bCs/>
                  <w:sz w:val="18"/>
                  <w:lang w:eastAsia="sv-SE"/>
                </w:rPr>
                <w:t xml:space="preserve"> </w:t>
              </w:r>
            </w:ins>
            <w:ins w:id="113" w:author="MediaTek (Felix)" w:date="2021-10-21T23:27:00Z">
              <w:r>
                <w:rPr>
                  <w:rFonts w:ascii="Arial" w:hAnsi="Arial"/>
                  <w:bCs/>
                  <w:sz w:val="18"/>
                  <w:lang w:eastAsia="sv-SE"/>
                </w:rPr>
                <w:t xml:space="preserve">ordered by increasing values of </w:t>
              </w:r>
              <w:r w:rsidRPr="00AC039E">
                <w:rPr>
                  <w:rFonts w:ascii="Arial" w:hAnsi="Arial"/>
                  <w:bCs/>
                  <w:i/>
                  <w:sz w:val="18"/>
                  <w:lang w:eastAsia="sv-SE"/>
                </w:rPr>
                <w:t>TCI-StateI</w:t>
              </w:r>
            </w:ins>
            <w:ins w:id="114" w:author="MediaTek (Felix)" w:date="2021-10-22T08:44:00Z">
              <w:r w:rsidR="00AC039E" w:rsidRPr="00AC039E">
                <w:rPr>
                  <w:rFonts w:ascii="Arial" w:hAnsi="Arial"/>
                  <w:bCs/>
                  <w:i/>
                  <w:sz w:val="18"/>
                  <w:lang w:eastAsia="sv-SE"/>
                </w:rPr>
                <w:t>d</w:t>
              </w:r>
            </w:ins>
            <w:ins w:id="115" w:author="MediaTek (Felix)" w:date="2021-10-21T23:27:00Z">
              <w:r w:rsidR="00AC039E">
                <w:rPr>
                  <w:rFonts w:ascii="Arial" w:hAnsi="Arial"/>
                  <w:bCs/>
                  <w:sz w:val="18"/>
                  <w:lang w:eastAsia="sv-SE"/>
                </w:rPr>
                <w:t xml:space="preserve">, i.e. </w:t>
              </w:r>
              <w:r>
                <w:rPr>
                  <w:rFonts w:ascii="Arial" w:hAnsi="Arial"/>
                  <w:bCs/>
                  <w:sz w:val="18"/>
                  <w:lang w:eastAsia="sv-SE"/>
                </w:rPr>
                <w:t xml:space="preserve">the first bit indicates the activation state of the TCI state with the lowest </w:t>
              </w:r>
              <w:r>
                <w:rPr>
                  <w:rFonts w:ascii="Arial" w:hAnsi="Arial"/>
                  <w:bCs/>
                  <w:i/>
                  <w:sz w:val="18"/>
                  <w:lang w:eastAsia="sv-SE"/>
                </w:rPr>
                <w:t>TCI-State</w:t>
              </w:r>
              <w:r w:rsidRPr="00442937">
                <w:rPr>
                  <w:rFonts w:ascii="Arial" w:hAnsi="Arial"/>
                  <w:bCs/>
                  <w:i/>
                  <w:sz w:val="18"/>
                  <w:lang w:eastAsia="sv-SE"/>
                </w:rPr>
                <w:t>Id</w:t>
              </w:r>
              <w:r>
                <w:rPr>
                  <w:rFonts w:ascii="Arial" w:hAnsi="Arial"/>
                  <w:bCs/>
                  <w:sz w:val="18"/>
                  <w:lang w:eastAsia="sv-SE"/>
                </w:rPr>
                <w:t xml:space="preserve"> value, the second value indicates the activation status of the TCI state with the second lowest </w:t>
              </w:r>
              <w:r w:rsidRPr="0044472B">
                <w:rPr>
                  <w:rFonts w:ascii="Arial" w:hAnsi="Arial"/>
                  <w:bCs/>
                  <w:i/>
                  <w:sz w:val="18"/>
                  <w:lang w:eastAsia="sv-SE"/>
                </w:rPr>
                <w:t>TCI-StateId</w:t>
              </w:r>
              <w:r>
                <w:rPr>
                  <w:rFonts w:ascii="Arial" w:hAnsi="Arial"/>
                  <w:bCs/>
                  <w:sz w:val="18"/>
                  <w:lang w:eastAsia="sv-SE"/>
                </w:rPr>
                <w:t xml:space="preserve"> value, and so on. A bit set to 0 indicates that the corresponding TCI state is deactivated, a bit set to 1 indicates that the TCI state is activated.</w:t>
              </w:r>
            </w:ins>
          </w:p>
        </w:tc>
      </w:tr>
    </w:tbl>
    <w:p w14:paraId="7CC22E6E" w14:textId="77777777" w:rsidR="001D719C" w:rsidRPr="00D93AE7" w:rsidRDefault="001D719C" w:rsidP="001D719C">
      <w:pPr>
        <w:pStyle w:val="Doc-text2"/>
        <w:tabs>
          <w:tab w:val="left" w:pos="340"/>
        </w:tabs>
        <w:ind w:left="0" w:firstLine="0"/>
        <w:jc w:val="both"/>
        <w:rPr>
          <w:ins w:id="116" w:author="MediaTek (Felix)" w:date="2021-10-21T23:18:00Z"/>
          <w:b/>
        </w:rPr>
      </w:pPr>
    </w:p>
    <w:p w14:paraId="2558857A" w14:textId="77777777" w:rsidR="001D719C" w:rsidRPr="00D93AE7" w:rsidRDefault="001D719C" w:rsidP="006D7F51">
      <w:pPr>
        <w:pStyle w:val="Doc-text2"/>
        <w:tabs>
          <w:tab w:val="left" w:pos="340"/>
        </w:tabs>
        <w:ind w:left="0" w:firstLine="0"/>
        <w:jc w:val="both"/>
        <w:rPr>
          <w:b/>
        </w:rPr>
      </w:pPr>
    </w:p>
    <w:sectPr w:rsidR="001D719C" w:rsidRPr="00D93AE7" w:rsidSect="0057387E">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A16A3" w14:textId="77777777" w:rsidR="00483237" w:rsidRDefault="00483237">
      <w:r>
        <w:separator/>
      </w:r>
    </w:p>
  </w:endnote>
  <w:endnote w:type="continuationSeparator" w:id="0">
    <w:p w14:paraId="2154E961" w14:textId="77777777" w:rsidR="00483237" w:rsidRDefault="0048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DFA85" w14:textId="77777777" w:rsidR="00483237" w:rsidRDefault="00483237">
      <w:r>
        <w:separator/>
      </w:r>
    </w:p>
  </w:footnote>
  <w:footnote w:type="continuationSeparator" w:id="0">
    <w:p w14:paraId="10435B8E" w14:textId="77777777" w:rsidR="00483237" w:rsidRDefault="00483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0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39C8"/>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258"/>
    <w:rsid w:val="000D2497"/>
    <w:rsid w:val="000D254A"/>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07C71"/>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A4B"/>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19C"/>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72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00A"/>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D24"/>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72B"/>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3C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3237"/>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6E1"/>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C3"/>
    <w:rsid w:val="00505DE9"/>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D48"/>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731"/>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387E"/>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3771"/>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6693"/>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68E1"/>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DF"/>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1BFE"/>
    <w:rsid w:val="007E2365"/>
    <w:rsid w:val="007E293A"/>
    <w:rsid w:val="007E2E8A"/>
    <w:rsid w:val="007E313B"/>
    <w:rsid w:val="007E3F84"/>
    <w:rsid w:val="007E4735"/>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726"/>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BF3"/>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052"/>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39E"/>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BB3"/>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883"/>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61"/>
    <w:rsid w:val="00B124B0"/>
    <w:rsid w:val="00B125A0"/>
    <w:rsid w:val="00B13859"/>
    <w:rsid w:val="00B13BFD"/>
    <w:rsid w:val="00B15317"/>
    <w:rsid w:val="00B20234"/>
    <w:rsid w:val="00B207BC"/>
    <w:rsid w:val="00B2109A"/>
    <w:rsid w:val="00B21312"/>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C1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7B1"/>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06173"/>
    <w:rsid w:val="00C1017A"/>
    <w:rsid w:val="00C119DD"/>
    <w:rsid w:val="00C123CD"/>
    <w:rsid w:val="00C13FA5"/>
    <w:rsid w:val="00C14477"/>
    <w:rsid w:val="00C14E5A"/>
    <w:rsid w:val="00C1511D"/>
    <w:rsid w:val="00C151BB"/>
    <w:rsid w:val="00C15240"/>
    <w:rsid w:val="00C156B3"/>
    <w:rsid w:val="00C15CFB"/>
    <w:rsid w:val="00C16E18"/>
    <w:rsid w:val="00C17583"/>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346"/>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3BA"/>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382"/>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0514"/>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3B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13"/>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5F8C"/>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B0D"/>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422"/>
    <w:rsid w:val="00F905DA"/>
    <w:rsid w:val="00F9074A"/>
    <w:rsid w:val="00F90A0D"/>
    <w:rsid w:val="00F915EB"/>
    <w:rsid w:val="00F93536"/>
    <w:rsid w:val="00F93554"/>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98C"/>
    <w:rsid w:val="00FD2CF1"/>
    <w:rsid w:val="00FD3082"/>
    <w:rsid w:val="00FD322F"/>
    <w:rsid w:val="00FD5002"/>
    <w:rsid w:val="00FD527B"/>
    <w:rsid w:val="00FD5316"/>
    <w:rsid w:val="00FD567F"/>
    <w:rsid w:val="00FD5CD7"/>
    <w:rsid w:val="00FD6442"/>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CA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 w:type="character" w:customStyle="1" w:styleId="Heading1Char">
    <w:name w:val="Heading 1 Char"/>
    <w:basedOn w:val="DefaultParagraphFont"/>
    <w:link w:val="Heading1"/>
    <w:rsid w:val="00573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15640-2C4C-4354-92A5-161AC493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15</Pages>
  <Words>6865</Words>
  <Characters>39135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210</cp:revision>
  <dcterms:created xsi:type="dcterms:W3CDTF">2017-04-13T02:23:00Z</dcterms:created>
  <dcterms:modified xsi:type="dcterms:W3CDTF">2021-10-22T06:06:00Z</dcterms:modified>
</cp:coreProperties>
</file>